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14C96459" w:rsidR="001E41F3" w:rsidRPr="00446F00" w:rsidRDefault="00D757FF">
      <w:pPr>
        <w:pStyle w:val="CRCoverPage"/>
        <w:tabs>
          <w:tab w:val="right" w:pos="9639"/>
        </w:tabs>
        <w:spacing w:after="0"/>
        <w:rPr>
          <w:b/>
          <w:i/>
          <w:noProof/>
          <w:sz w:val="28"/>
        </w:rPr>
      </w:pPr>
      <w:r w:rsidRPr="00446F00">
        <w:rPr>
          <w:b/>
          <w:noProof/>
          <w:sz w:val="24"/>
        </w:rPr>
        <w:t>3GPP TSG-RAN5 Meeting #</w:t>
      </w:r>
      <w:r w:rsidR="00CC470D" w:rsidRPr="00446F00">
        <w:rPr>
          <w:b/>
          <w:noProof/>
          <w:sz w:val="24"/>
        </w:rPr>
        <w:t>90</w:t>
      </w:r>
      <w:r w:rsidRPr="00446F00">
        <w:rPr>
          <w:b/>
          <w:noProof/>
          <w:sz w:val="24"/>
        </w:rPr>
        <w:t>-e</w:t>
      </w:r>
      <w:r w:rsidR="001E41F3" w:rsidRPr="00446F00">
        <w:rPr>
          <w:b/>
          <w:i/>
          <w:noProof/>
          <w:sz w:val="28"/>
        </w:rPr>
        <w:tab/>
      </w:r>
      <w:r w:rsidR="00D46AAE">
        <w:fldChar w:fldCharType="begin"/>
      </w:r>
      <w:r w:rsidR="00D46AAE">
        <w:instrText xml:space="preserve"> DOCPROPERTY  Tdoc#  \* MERGEFORMAT </w:instrText>
      </w:r>
      <w:r w:rsidR="00D46AAE">
        <w:fldChar w:fldCharType="separate"/>
      </w:r>
      <w:r w:rsidR="00C175A4" w:rsidRPr="00446F00">
        <w:rPr>
          <w:b/>
          <w:i/>
          <w:noProof/>
          <w:sz w:val="28"/>
        </w:rPr>
        <w:fldChar w:fldCharType="begin"/>
      </w:r>
      <w:r w:rsidR="00C175A4" w:rsidRPr="00446F00">
        <w:rPr>
          <w:b/>
          <w:i/>
          <w:noProof/>
          <w:sz w:val="28"/>
          <w:lang w:val="en-US"/>
        </w:rPr>
        <w:instrText xml:space="preserve"> DOCPROPERTY  Tdoc#  \* MERGEFORMAT </w:instrText>
      </w:r>
      <w:r w:rsidR="00C175A4" w:rsidRPr="00446F00">
        <w:rPr>
          <w:b/>
          <w:i/>
          <w:noProof/>
          <w:sz w:val="28"/>
        </w:rPr>
        <w:fldChar w:fldCharType="separate"/>
      </w:r>
      <w:r w:rsidR="00C175A4" w:rsidRPr="00446F00">
        <w:rPr>
          <w:b/>
          <w:i/>
          <w:noProof/>
          <w:sz w:val="28"/>
          <w:lang w:val="en-US"/>
        </w:rPr>
        <w:t>R5-2</w:t>
      </w:r>
      <w:r w:rsidR="00446F00" w:rsidRPr="00446F00">
        <w:rPr>
          <w:b/>
          <w:i/>
          <w:noProof/>
          <w:sz w:val="28"/>
          <w:lang w:val="en-US"/>
        </w:rPr>
        <w:t>1</w:t>
      </w:r>
      <w:r w:rsidR="0035054B">
        <w:rPr>
          <w:b/>
          <w:i/>
          <w:noProof/>
          <w:sz w:val="28"/>
          <w:lang w:val="en-US"/>
        </w:rPr>
        <w:t>0414</w:t>
      </w:r>
      <w:r w:rsidR="00C175A4" w:rsidRPr="00446F00">
        <w:rPr>
          <w:b/>
          <w:i/>
          <w:noProof/>
          <w:sz w:val="28"/>
        </w:rPr>
        <w:fldChar w:fldCharType="end"/>
      </w:r>
      <w:r w:rsidR="00D46AAE">
        <w:rPr>
          <w:b/>
          <w:i/>
          <w:noProof/>
          <w:sz w:val="28"/>
        </w:rPr>
        <w:fldChar w:fldCharType="end"/>
      </w:r>
    </w:p>
    <w:p w14:paraId="07924B72" w14:textId="229A7CC4" w:rsidR="001E41F3" w:rsidRDefault="00CC470D" w:rsidP="005E2C44">
      <w:pPr>
        <w:pStyle w:val="CRCoverPage"/>
        <w:outlineLvl w:val="0"/>
        <w:rPr>
          <w:b/>
          <w:noProof/>
          <w:sz w:val="24"/>
        </w:rPr>
      </w:pPr>
      <w:r w:rsidRPr="00446F00">
        <w:rPr>
          <w:b/>
          <w:noProof/>
          <w:sz w:val="24"/>
        </w:rPr>
        <w:t>Electronic Meeting, 22nd Feb 2021 – 5th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4093B960" w14:textId="77777777" w:rsidTr="00547111">
        <w:tc>
          <w:tcPr>
            <w:tcW w:w="9641" w:type="dxa"/>
            <w:gridSpan w:val="9"/>
            <w:tcBorders>
              <w:left w:val="single" w:sz="4" w:space="0" w:color="auto"/>
              <w:right w:val="single" w:sz="4" w:space="0" w:color="auto"/>
            </w:tcBorders>
          </w:tcPr>
          <w:p w14:paraId="1F13403A" w14:textId="77777777" w:rsidR="001E41F3" w:rsidRDefault="001E41F3">
            <w:pPr>
              <w:pStyle w:val="CRCoverPage"/>
              <w:spacing w:after="0"/>
              <w:jc w:val="center"/>
              <w:rPr>
                <w:noProof/>
              </w:rPr>
            </w:pPr>
            <w:r>
              <w:rPr>
                <w:b/>
                <w:noProof/>
                <w:sz w:val="32"/>
              </w:rPr>
              <w:t>CHANGE REQUEST</w:t>
            </w:r>
          </w:p>
        </w:tc>
      </w:tr>
      <w:tr w:rsidR="001E41F3" w14:paraId="4B271866" w14:textId="77777777" w:rsidTr="00547111">
        <w:tc>
          <w:tcPr>
            <w:tcW w:w="9641" w:type="dxa"/>
            <w:gridSpan w:val="9"/>
            <w:tcBorders>
              <w:left w:val="single" w:sz="4" w:space="0" w:color="auto"/>
              <w:right w:val="single" w:sz="4" w:space="0" w:color="auto"/>
            </w:tcBorders>
          </w:tcPr>
          <w:p w14:paraId="7E3B7C93" w14:textId="77777777" w:rsidR="001E41F3" w:rsidRPr="00CC470D" w:rsidRDefault="001E41F3">
            <w:pPr>
              <w:pStyle w:val="CRCoverPage"/>
              <w:spacing w:after="0"/>
              <w:rPr>
                <w:noProof/>
                <w:sz w:val="8"/>
                <w:szCs w:val="8"/>
              </w:rPr>
            </w:pPr>
          </w:p>
        </w:tc>
      </w:tr>
      <w:tr w:rsidR="001E41F3" w14:paraId="2F9EE36D" w14:textId="77777777" w:rsidTr="00547111">
        <w:tc>
          <w:tcPr>
            <w:tcW w:w="142" w:type="dxa"/>
            <w:tcBorders>
              <w:left w:val="single" w:sz="4" w:space="0" w:color="auto"/>
            </w:tcBorders>
          </w:tcPr>
          <w:p w14:paraId="35DFEAC8" w14:textId="77777777" w:rsidR="001E41F3" w:rsidRDefault="001E41F3">
            <w:pPr>
              <w:pStyle w:val="CRCoverPage"/>
              <w:spacing w:after="0"/>
              <w:jc w:val="right"/>
              <w:rPr>
                <w:noProof/>
              </w:rPr>
            </w:pPr>
          </w:p>
        </w:tc>
        <w:tc>
          <w:tcPr>
            <w:tcW w:w="1559" w:type="dxa"/>
            <w:shd w:val="pct30" w:color="FFFF00" w:fill="auto"/>
          </w:tcPr>
          <w:p w14:paraId="6A3EB972" w14:textId="77777777"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38.508-1</w:t>
            </w:r>
            <w:r w:rsidRPr="00226FAE">
              <w:rPr>
                <w:b/>
                <w:noProof/>
                <w:sz w:val="28"/>
              </w:rPr>
              <w:fldChar w:fldCharType="end"/>
            </w:r>
          </w:p>
        </w:tc>
        <w:tc>
          <w:tcPr>
            <w:tcW w:w="709" w:type="dxa"/>
          </w:tcPr>
          <w:p w14:paraId="035D2C80"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2880D510" w14:textId="3468CC6C" w:rsidR="001E41F3" w:rsidRPr="00226FAE" w:rsidRDefault="00B2137A" w:rsidP="00547111">
            <w:pPr>
              <w:pStyle w:val="CRCoverPage"/>
              <w:spacing w:after="0"/>
              <w:rPr>
                <w:b/>
                <w:noProof/>
                <w:sz w:val="28"/>
              </w:rPr>
            </w:pPr>
            <w:r w:rsidRPr="00226FAE">
              <w:rPr>
                <w:b/>
                <w:sz w:val="28"/>
              </w:rPr>
              <w:fldChar w:fldCharType="begin"/>
            </w:r>
            <w:r w:rsidRPr="00226FAE">
              <w:rPr>
                <w:b/>
                <w:sz w:val="28"/>
              </w:rPr>
              <w:instrText xml:space="preserve"> DOCPROPERTY  Cr#  \* MERGEFORMAT </w:instrText>
            </w:r>
            <w:r w:rsidRPr="00226FAE">
              <w:rPr>
                <w:b/>
                <w:sz w:val="28"/>
              </w:rPr>
              <w:fldChar w:fldCharType="separate"/>
            </w:r>
            <w:r w:rsidR="006F02F9" w:rsidRPr="00226FAE">
              <w:rPr>
                <w:b/>
                <w:noProof/>
                <w:sz w:val="28"/>
              </w:rPr>
              <w:t>1</w:t>
            </w:r>
            <w:r w:rsidR="0035054B">
              <w:rPr>
                <w:b/>
                <w:noProof/>
                <w:sz w:val="28"/>
              </w:rPr>
              <w:t>699</w:t>
            </w:r>
            <w:r w:rsidRPr="00226FAE">
              <w:rPr>
                <w:b/>
                <w:noProof/>
                <w:sz w:val="28"/>
              </w:rPr>
              <w:fldChar w:fldCharType="end"/>
            </w:r>
          </w:p>
        </w:tc>
        <w:tc>
          <w:tcPr>
            <w:tcW w:w="709" w:type="dxa"/>
          </w:tcPr>
          <w:p w14:paraId="717A80E1"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03AF2F2E"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72B19980"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225AC0A2" w14:textId="15B24E87" w:rsidR="001E41F3" w:rsidRPr="00CC470D" w:rsidRDefault="00B2137A">
            <w:pPr>
              <w:pStyle w:val="CRCoverPage"/>
              <w:spacing w:after="0"/>
              <w:jc w:val="center"/>
              <w:rPr>
                <w:b/>
                <w:noProof/>
                <w:sz w:val="28"/>
              </w:rPr>
            </w:pPr>
            <w:r w:rsidRPr="00CC470D">
              <w:rPr>
                <w:b/>
                <w:sz w:val="28"/>
              </w:rPr>
              <w:fldChar w:fldCharType="begin"/>
            </w:r>
            <w:r w:rsidRPr="00CC470D">
              <w:rPr>
                <w:b/>
                <w:sz w:val="28"/>
              </w:rPr>
              <w:instrText xml:space="preserve"> DOCPROPERTY  Version  \* MERGEFORMAT </w:instrText>
            </w:r>
            <w:r w:rsidRPr="00CC470D">
              <w:rPr>
                <w:b/>
                <w:sz w:val="28"/>
              </w:rPr>
              <w:fldChar w:fldCharType="separate"/>
            </w:r>
            <w:r w:rsidR="008A2FA1" w:rsidRPr="00CC470D">
              <w:rPr>
                <w:b/>
                <w:noProof/>
                <w:sz w:val="28"/>
              </w:rPr>
              <w:t>16.</w:t>
            </w:r>
            <w:r w:rsidR="00CC470D" w:rsidRPr="00CC470D">
              <w:rPr>
                <w:b/>
                <w:noProof/>
                <w:sz w:val="28"/>
              </w:rPr>
              <w:t>6</w:t>
            </w:r>
            <w:r w:rsidR="008A2FA1" w:rsidRPr="00CC470D">
              <w:rPr>
                <w:b/>
                <w:noProof/>
                <w:sz w:val="28"/>
              </w:rPr>
              <w:t>.</w:t>
            </w:r>
            <w:r w:rsidR="00CC470D" w:rsidRPr="00CC470D">
              <w:rPr>
                <w:b/>
                <w:noProof/>
                <w:sz w:val="28"/>
              </w:rPr>
              <w:t>0</w:t>
            </w:r>
            <w:r w:rsidRPr="00CC470D">
              <w:rPr>
                <w:b/>
                <w:noProof/>
                <w:sz w:val="28"/>
              </w:rPr>
              <w:fldChar w:fldCharType="end"/>
            </w:r>
          </w:p>
        </w:tc>
        <w:tc>
          <w:tcPr>
            <w:tcW w:w="143" w:type="dxa"/>
            <w:tcBorders>
              <w:right w:val="single" w:sz="4" w:space="0" w:color="auto"/>
            </w:tcBorders>
          </w:tcPr>
          <w:p w14:paraId="0E9CC785" w14:textId="77777777" w:rsidR="001E41F3" w:rsidRDefault="001E41F3">
            <w:pPr>
              <w:pStyle w:val="CRCoverPage"/>
              <w:spacing w:after="0"/>
              <w:rPr>
                <w:noProof/>
              </w:rPr>
            </w:pPr>
          </w:p>
        </w:tc>
      </w:tr>
      <w:tr w:rsidR="001E41F3" w14:paraId="5881A2ED" w14:textId="77777777" w:rsidTr="00547111">
        <w:tc>
          <w:tcPr>
            <w:tcW w:w="9641" w:type="dxa"/>
            <w:gridSpan w:val="9"/>
            <w:tcBorders>
              <w:left w:val="single" w:sz="4" w:space="0" w:color="auto"/>
              <w:right w:val="single" w:sz="4" w:space="0" w:color="auto"/>
            </w:tcBorders>
          </w:tcPr>
          <w:p w14:paraId="7D87A995" w14:textId="77777777" w:rsidR="001E41F3" w:rsidRDefault="001E41F3">
            <w:pPr>
              <w:pStyle w:val="CRCoverPage"/>
              <w:spacing w:after="0"/>
              <w:rPr>
                <w:noProof/>
              </w:rPr>
            </w:pPr>
          </w:p>
        </w:tc>
      </w:tr>
      <w:tr w:rsidR="001E41F3" w14:paraId="3CB0244E" w14:textId="77777777" w:rsidTr="00547111">
        <w:tc>
          <w:tcPr>
            <w:tcW w:w="9641" w:type="dxa"/>
            <w:gridSpan w:val="9"/>
            <w:tcBorders>
              <w:top w:val="single" w:sz="4" w:space="0" w:color="auto"/>
            </w:tcBorders>
          </w:tcPr>
          <w:p w14:paraId="00544A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3125327" w14:textId="77777777" w:rsidTr="00547111">
        <w:tc>
          <w:tcPr>
            <w:tcW w:w="9641" w:type="dxa"/>
            <w:gridSpan w:val="9"/>
          </w:tcPr>
          <w:p w14:paraId="4C6D95A2" w14:textId="77777777" w:rsidR="001E41F3" w:rsidRDefault="001E41F3">
            <w:pPr>
              <w:pStyle w:val="CRCoverPage"/>
              <w:spacing w:after="0"/>
              <w:rPr>
                <w:noProof/>
                <w:sz w:val="8"/>
                <w:szCs w:val="8"/>
              </w:rPr>
            </w:pPr>
          </w:p>
        </w:tc>
      </w:tr>
    </w:tbl>
    <w:p w14:paraId="110CB6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9EA7DC" w14:textId="77777777" w:rsidTr="00A7671C">
        <w:tc>
          <w:tcPr>
            <w:tcW w:w="2835" w:type="dxa"/>
          </w:tcPr>
          <w:p w14:paraId="2FCF2E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32CB4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Default="00F25D98" w:rsidP="001E41F3">
            <w:pPr>
              <w:pStyle w:val="CRCoverPage"/>
              <w:spacing w:after="0"/>
              <w:jc w:val="center"/>
              <w:rPr>
                <w:b/>
                <w:caps/>
                <w:noProof/>
              </w:rPr>
            </w:pPr>
          </w:p>
        </w:tc>
        <w:tc>
          <w:tcPr>
            <w:tcW w:w="2126" w:type="dxa"/>
          </w:tcPr>
          <w:p w14:paraId="5F7993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Default="00F25D98" w:rsidP="001E41F3">
            <w:pPr>
              <w:pStyle w:val="CRCoverPage"/>
              <w:spacing w:after="0"/>
              <w:jc w:val="center"/>
              <w:rPr>
                <w:b/>
                <w:caps/>
                <w:noProof/>
              </w:rPr>
            </w:pPr>
          </w:p>
        </w:tc>
        <w:tc>
          <w:tcPr>
            <w:tcW w:w="1418" w:type="dxa"/>
            <w:tcBorders>
              <w:left w:val="nil"/>
            </w:tcBorders>
          </w:tcPr>
          <w:p w14:paraId="48719AD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Default="00F25D98" w:rsidP="001E41F3">
            <w:pPr>
              <w:pStyle w:val="CRCoverPage"/>
              <w:spacing w:after="0"/>
              <w:jc w:val="center"/>
              <w:rPr>
                <w:b/>
                <w:bCs/>
                <w:caps/>
                <w:noProof/>
              </w:rPr>
            </w:pPr>
          </w:p>
        </w:tc>
      </w:tr>
    </w:tbl>
    <w:p w14:paraId="619A5DF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E3219" w14:paraId="5FAD8361" w14:textId="77777777" w:rsidTr="00547111">
        <w:tc>
          <w:tcPr>
            <w:tcW w:w="9640" w:type="dxa"/>
            <w:gridSpan w:val="11"/>
          </w:tcPr>
          <w:p w14:paraId="7A13ABAA" w14:textId="77777777" w:rsidR="001E41F3" w:rsidRPr="008E3219" w:rsidRDefault="001E41F3">
            <w:pPr>
              <w:pStyle w:val="CRCoverPage"/>
              <w:spacing w:after="0"/>
              <w:rPr>
                <w:noProof/>
                <w:sz w:val="8"/>
                <w:szCs w:val="8"/>
              </w:rPr>
            </w:pPr>
          </w:p>
        </w:tc>
      </w:tr>
      <w:tr w:rsidR="001E41F3" w:rsidRPr="008E3219" w14:paraId="273F97E7" w14:textId="77777777" w:rsidTr="00547111">
        <w:tc>
          <w:tcPr>
            <w:tcW w:w="1843" w:type="dxa"/>
            <w:tcBorders>
              <w:top w:val="single" w:sz="4" w:space="0" w:color="auto"/>
              <w:left w:val="single" w:sz="4" w:space="0" w:color="auto"/>
            </w:tcBorders>
          </w:tcPr>
          <w:p w14:paraId="1E960C5D" w14:textId="77777777" w:rsidR="001E41F3" w:rsidRPr="008E3219" w:rsidRDefault="001E41F3">
            <w:pPr>
              <w:pStyle w:val="CRCoverPage"/>
              <w:tabs>
                <w:tab w:val="right" w:pos="1759"/>
              </w:tabs>
              <w:spacing w:after="0"/>
              <w:rPr>
                <w:b/>
                <w:i/>
                <w:noProof/>
              </w:rPr>
            </w:pPr>
            <w:r w:rsidRPr="008E3219">
              <w:rPr>
                <w:b/>
                <w:i/>
                <w:noProof/>
              </w:rPr>
              <w:t>Title:</w:t>
            </w:r>
            <w:r w:rsidRPr="008E3219">
              <w:rPr>
                <w:b/>
                <w:i/>
                <w:noProof/>
              </w:rPr>
              <w:tab/>
            </w:r>
          </w:p>
        </w:tc>
        <w:tc>
          <w:tcPr>
            <w:tcW w:w="7797" w:type="dxa"/>
            <w:gridSpan w:val="10"/>
            <w:tcBorders>
              <w:top w:val="single" w:sz="4" w:space="0" w:color="auto"/>
              <w:right w:val="single" w:sz="4" w:space="0" w:color="auto"/>
            </w:tcBorders>
            <w:shd w:val="pct30" w:color="FFFF00" w:fill="auto"/>
          </w:tcPr>
          <w:p w14:paraId="7D650361" w14:textId="11275811" w:rsidR="001E41F3" w:rsidRPr="008E3219" w:rsidRDefault="00DA137D">
            <w:pPr>
              <w:pStyle w:val="CRCoverPage"/>
              <w:spacing w:after="0"/>
              <w:ind w:left="100"/>
              <w:rPr>
                <w:noProof/>
              </w:rPr>
            </w:pPr>
            <w:r w:rsidRPr="008E3219">
              <w:fldChar w:fldCharType="begin"/>
            </w:r>
            <w:r w:rsidRPr="008E3219">
              <w:instrText xml:space="preserve"> DOCPROPERTY  CrTitle  \* MERGEFORMAT </w:instrText>
            </w:r>
            <w:r w:rsidRPr="008E3219">
              <w:fldChar w:fldCharType="separate"/>
            </w:r>
            <w:r w:rsidR="008E5AD9">
              <w:t>U</w:t>
            </w:r>
            <w:r w:rsidR="008E3219" w:rsidRPr="008E3219">
              <w:t xml:space="preserve">pdate </w:t>
            </w:r>
            <w:proofErr w:type="spellStart"/>
            <w:r w:rsidR="008E5AD9" w:rsidRPr="008E5AD9">
              <w:t>UECapabilityEnquiry</w:t>
            </w:r>
            <w:proofErr w:type="spellEnd"/>
            <w:r w:rsidR="008E3219" w:rsidRPr="008E3219">
              <w:t xml:space="preserve"> message</w:t>
            </w:r>
            <w:r w:rsidRPr="008E3219">
              <w:fldChar w:fldCharType="end"/>
            </w:r>
          </w:p>
        </w:tc>
      </w:tr>
      <w:tr w:rsidR="001E41F3" w:rsidRPr="008E3219" w14:paraId="4F315895" w14:textId="77777777" w:rsidTr="00547111">
        <w:tc>
          <w:tcPr>
            <w:tcW w:w="1843" w:type="dxa"/>
            <w:tcBorders>
              <w:left w:val="single" w:sz="4" w:space="0" w:color="auto"/>
            </w:tcBorders>
          </w:tcPr>
          <w:p w14:paraId="4DB32F8A" w14:textId="77777777" w:rsidR="001E41F3" w:rsidRPr="008E3219"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Pr="008E3219" w:rsidRDefault="001E41F3">
            <w:pPr>
              <w:pStyle w:val="CRCoverPage"/>
              <w:spacing w:after="0"/>
              <w:rPr>
                <w:noProof/>
                <w:sz w:val="8"/>
                <w:szCs w:val="8"/>
              </w:rPr>
            </w:pPr>
          </w:p>
        </w:tc>
      </w:tr>
      <w:tr w:rsidR="001E41F3" w:rsidRPr="008E3219" w14:paraId="01899E79" w14:textId="77777777" w:rsidTr="00547111">
        <w:tc>
          <w:tcPr>
            <w:tcW w:w="1843" w:type="dxa"/>
            <w:tcBorders>
              <w:left w:val="single" w:sz="4" w:space="0" w:color="auto"/>
            </w:tcBorders>
          </w:tcPr>
          <w:p w14:paraId="33202A2A" w14:textId="77777777" w:rsidR="001E41F3" w:rsidRPr="008E3219" w:rsidRDefault="001E41F3">
            <w:pPr>
              <w:pStyle w:val="CRCoverPage"/>
              <w:tabs>
                <w:tab w:val="right" w:pos="1759"/>
              </w:tabs>
              <w:spacing w:after="0"/>
              <w:rPr>
                <w:b/>
                <w:i/>
                <w:noProof/>
              </w:rPr>
            </w:pPr>
            <w:r w:rsidRPr="008E3219">
              <w:rPr>
                <w:b/>
                <w:i/>
                <w:noProof/>
              </w:rPr>
              <w:t>Source to WG:</w:t>
            </w:r>
          </w:p>
        </w:tc>
        <w:tc>
          <w:tcPr>
            <w:tcW w:w="7797" w:type="dxa"/>
            <w:gridSpan w:val="10"/>
            <w:tcBorders>
              <w:right w:val="single" w:sz="4" w:space="0" w:color="auto"/>
            </w:tcBorders>
            <w:shd w:val="pct30" w:color="FFFF00" w:fill="auto"/>
          </w:tcPr>
          <w:p w14:paraId="73FE6585" w14:textId="77777777" w:rsidR="001E41F3" w:rsidRPr="008E3219" w:rsidRDefault="00E15917">
            <w:pPr>
              <w:pStyle w:val="CRCoverPage"/>
              <w:spacing w:after="0"/>
              <w:ind w:left="100"/>
              <w:rPr>
                <w:noProof/>
              </w:rPr>
            </w:pPr>
            <w:fldSimple w:instr=" DOCPROPERTY  SourceIfWg  \* MERGEFORMAT ">
              <w:r w:rsidR="00084C8B" w:rsidRPr="008E3219">
                <w:rPr>
                  <w:noProof/>
                </w:rPr>
                <w:t>Ericsson</w:t>
              </w:r>
            </w:fldSimple>
          </w:p>
        </w:tc>
      </w:tr>
      <w:tr w:rsidR="001E41F3" w:rsidRPr="008E3219" w14:paraId="593653C0" w14:textId="77777777" w:rsidTr="00547111">
        <w:tc>
          <w:tcPr>
            <w:tcW w:w="1843" w:type="dxa"/>
            <w:tcBorders>
              <w:left w:val="single" w:sz="4" w:space="0" w:color="auto"/>
            </w:tcBorders>
          </w:tcPr>
          <w:p w14:paraId="179144E0" w14:textId="77777777" w:rsidR="001E41F3" w:rsidRPr="008E3219" w:rsidRDefault="001E41F3">
            <w:pPr>
              <w:pStyle w:val="CRCoverPage"/>
              <w:tabs>
                <w:tab w:val="right" w:pos="1759"/>
              </w:tabs>
              <w:spacing w:after="0"/>
              <w:rPr>
                <w:b/>
                <w:i/>
                <w:noProof/>
              </w:rPr>
            </w:pPr>
            <w:r w:rsidRPr="008E3219">
              <w:rPr>
                <w:b/>
                <w:i/>
                <w:noProof/>
              </w:rPr>
              <w:t>Source to TSG:</w:t>
            </w:r>
          </w:p>
        </w:tc>
        <w:tc>
          <w:tcPr>
            <w:tcW w:w="7797" w:type="dxa"/>
            <w:gridSpan w:val="10"/>
            <w:tcBorders>
              <w:right w:val="single" w:sz="4" w:space="0" w:color="auto"/>
            </w:tcBorders>
            <w:shd w:val="pct30" w:color="FFFF00" w:fill="auto"/>
          </w:tcPr>
          <w:p w14:paraId="3B0C12B4" w14:textId="77777777" w:rsidR="001E41F3" w:rsidRPr="008E3219" w:rsidRDefault="00E15917" w:rsidP="00547111">
            <w:pPr>
              <w:pStyle w:val="CRCoverPage"/>
              <w:spacing w:after="0"/>
              <w:ind w:left="100"/>
              <w:rPr>
                <w:noProof/>
              </w:rPr>
            </w:pPr>
            <w:fldSimple w:instr=" DOCPROPERTY  SourceIfTsg  \* MERGEFORMAT ">
              <w:r w:rsidR="00084C8B" w:rsidRPr="008E3219">
                <w:rPr>
                  <w:noProof/>
                </w:rPr>
                <w:t>R5</w:t>
              </w:r>
            </w:fldSimple>
          </w:p>
        </w:tc>
      </w:tr>
      <w:tr w:rsidR="001E41F3" w:rsidRPr="008E3219" w14:paraId="7EA1B90B" w14:textId="77777777" w:rsidTr="00547111">
        <w:tc>
          <w:tcPr>
            <w:tcW w:w="1843" w:type="dxa"/>
            <w:tcBorders>
              <w:left w:val="single" w:sz="4" w:space="0" w:color="auto"/>
            </w:tcBorders>
          </w:tcPr>
          <w:p w14:paraId="1437D281" w14:textId="77777777" w:rsidR="001E41F3" w:rsidRPr="008E3219"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8E3219" w:rsidRDefault="001E41F3">
            <w:pPr>
              <w:pStyle w:val="CRCoverPage"/>
              <w:spacing w:after="0"/>
              <w:rPr>
                <w:noProof/>
                <w:sz w:val="8"/>
                <w:szCs w:val="8"/>
              </w:rPr>
            </w:pPr>
          </w:p>
        </w:tc>
      </w:tr>
      <w:tr w:rsidR="001E41F3" w:rsidRPr="008E3219" w14:paraId="0D0D7666" w14:textId="77777777" w:rsidTr="00547111">
        <w:tc>
          <w:tcPr>
            <w:tcW w:w="1843" w:type="dxa"/>
            <w:tcBorders>
              <w:left w:val="single" w:sz="4" w:space="0" w:color="auto"/>
            </w:tcBorders>
          </w:tcPr>
          <w:p w14:paraId="1D44E4CB" w14:textId="77777777" w:rsidR="001E41F3" w:rsidRPr="008E3219" w:rsidRDefault="001E41F3">
            <w:pPr>
              <w:pStyle w:val="CRCoverPage"/>
              <w:tabs>
                <w:tab w:val="right" w:pos="1759"/>
              </w:tabs>
              <w:spacing w:after="0"/>
              <w:rPr>
                <w:b/>
                <w:i/>
                <w:noProof/>
              </w:rPr>
            </w:pPr>
            <w:r w:rsidRPr="008E3219">
              <w:rPr>
                <w:b/>
                <w:i/>
                <w:noProof/>
              </w:rPr>
              <w:t>Work item code</w:t>
            </w:r>
            <w:r w:rsidR="0051580D" w:rsidRPr="008E3219">
              <w:rPr>
                <w:b/>
                <w:i/>
                <w:noProof/>
              </w:rPr>
              <w:t>:</w:t>
            </w:r>
          </w:p>
        </w:tc>
        <w:tc>
          <w:tcPr>
            <w:tcW w:w="3686" w:type="dxa"/>
            <w:gridSpan w:val="5"/>
            <w:shd w:val="pct30" w:color="FFFF00" w:fill="auto"/>
          </w:tcPr>
          <w:p w14:paraId="7709F4B8" w14:textId="0205A60B" w:rsidR="001E41F3" w:rsidRPr="008E3219" w:rsidRDefault="00E15917">
            <w:pPr>
              <w:pStyle w:val="CRCoverPage"/>
              <w:spacing w:after="0"/>
              <w:ind w:left="100"/>
              <w:rPr>
                <w:noProof/>
              </w:rPr>
            </w:pPr>
            <w:fldSimple w:instr=" DOCPROPERTY  RelatedWis  \* MERGEFORMAT ">
              <w:r w:rsidR="000B271D" w:rsidRPr="000B271D">
                <w:rPr>
                  <w:noProof/>
                </w:rPr>
                <w:t>TEI16_Test</w:t>
              </w:r>
            </w:fldSimple>
          </w:p>
        </w:tc>
        <w:tc>
          <w:tcPr>
            <w:tcW w:w="567" w:type="dxa"/>
            <w:tcBorders>
              <w:left w:val="nil"/>
            </w:tcBorders>
          </w:tcPr>
          <w:p w14:paraId="53FE20CB" w14:textId="77777777" w:rsidR="001E41F3" w:rsidRPr="008E3219" w:rsidRDefault="001E41F3">
            <w:pPr>
              <w:pStyle w:val="CRCoverPage"/>
              <w:spacing w:after="0"/>
              <w:ind w:right="100"/>
              <w:rPr>
                <w:noProof/>
              </w:rPr>
            </w:pPr>
          </w:p>
        </w:tc>
        <w:tc>
          <w:tcPr>
            <w:tcW w:w="1417" w:type="dxa"/>
            <w:gridSpan w:val="3"/>
            <w:tcBorders>
              <w:left w:val="nil"/>
            </w:tcBorders>
          </w:tcPr>
          <w:p w14:paraId="573CDF97" w14:textId="77777777" w:rsidR="001E41F3" w:rsidRPr="008E3219" w:rsidRDefault="001E41F3">
            <w:pPr>
              <w:pStyle w:val="CRCoverPage"/>
              <w:spacing w:after="0"/>
              <w:jc w:val="right"/>
              <w:rPr>
                <w:noProof/>
              </w:rPr>
            </w:pPr>
            <w:r w:rsidRPr="008E3219">
              <w:rPr>
                <w:b/>
                <w:i/>
                <w:noProof/>
              </w:rPr>
              <w:t>Date:</w:t>
            </w:r>
          </w:p>
        </w:tc>
        <w:tc>
          <w:tcPr>
            <w:tcW w:w="2127" w:type="dxa"/>
            <w:tcBorders>
              <w:right w:val="single" w:sz="4" w:space="0" w:color="auto"/>
            </w:tcBorders>
            <w:shd w:val="pct30" w:color="FFFF00" w:fill="auto"/>
          </w:tcPr>
          <w:p w14:paraId="555A8782" w14:textId="3F19C9CF" w:rsidR="001E41F3" w:rsidRPr="008E3219" w:rsidRDefault="00E15917">
            <w:pPr>
              <w:pStyle w:val="CRCoverPage"/>
              <w:spacing w:after="0"/>
              <w:ind w:left="100"/>
              <w:rPr>
                <w:noProof/>
              </w:rPr>
            </w:pPr>
            <w:fldSimple w:instr=" DOCPROPERTY  ResDate  \* MERGEFORMAT ">
              <w:r w:rsidR="00084C8B" w:rsidRPr="008E3219">
                <w:rPr>
                  <w:noProof/>
                </w:rPr>
                <w:t>202</w:t>
              </w:r>
              <w:r w:rsidR="00CC470D" w:rsidRPr="008E3219">
                <w:rPr>
                  <w:noProof/>
                </w:rPr>
                <w:t>1</w:t>
              </w:r>
              <w:r w:rsidR="00084C8B" w:rsidRPr="008E3219">
                <w:rPr>
                  <w:noProof/>
                </w:rPr>
                <w:t>-</w:t>
              </w:r>
              <w:r w:rsidR="00CC470D" w:rsidRPr="008E3219">
                <w:rPr>
                  <w:noProof/>
                </w:rPr>
                <w:t>0</w:t>
              </w:r>
              <w:r w:rsidR="00A14125">
                <w:rPr>
                  <w:noProof/>
                </w:rPr>
                <w:t>2</w:t>
              </w:r>
              <w:r w:rsidR="00084C8B" w:rsidRPr="008E3219">
                <w:rPr>
                  <w:noProof/>
                </w:rPr>
                <w:t>-</w:t>
              </w:r>
              <w:r w:rsidR="00A14125">
                <w:rPr>
                  <w:noProof/>
                </w:rPr>
                <w:t>0</w:t>
              </w:r>
              <w:r w:rsidR="00A04C66">
                <w:rPr>
                  <w:noProof/>
                </w:rPr>
                <w:t>5</w:t>
              </w:r>
            </w:fldSimple>
          </w:p>
        </w:tc>
      </w:tr>
      <w:tr w:rsidR="001E41F3" w:rsidRPr="008E3219" w14:paraId="0B2BE7F0" w14:textId="77777777" w:rsidTr="00547111">
        <w:tc>
          <w:tcPr>
            <w:tcW w:w="1843" w:type="dxa"/>
            <w:tcBorders>
              <w:left w:val="single" w:sz="4" w:space="0" w:color="auto"/>
            </w:tcBorders>
          </w:tcPr>
          <w:p w14:paraId="5883D74F" w14:textId="77777777" w:rsidR="001E41F3" w:rsidRPr="008E3219" w:rsidRDefault="001E41F3">
            <w:pPr>
              <w:pStyle w:val="CRCoverPage"/>
              <w:spacing w:after="0"/>
              <w:rPr>
                <w:b/>
                <w:i/>
                <w:noProof/>
                <w:sz w:val="8"/>
                <w:szCs w:val="8"/>
              </w:rPr>
            </w:pPr>
          </w:p>
        </w:tc>
        <w:tc>
          <w:tcPr>
            <w:tcW w:w="1986" w:type="dxa"/>
            <w:gridSpan w:val="4"/>
          </w:tcPr>
          <w:p w14:paraId="54E7CAA3" w14:textId="77777777" w:rsidR="001E41F3" w:rsidRPr="008E3219" w:rsidRDefault="001E41F3">
            <w:pPr>
              <w:pStyle w:val="CRCoverPage"/>
              <w:spacing w:after="0"/>
              <w:rPr>
                <w:noProof/>
                <w:sz w:val="8"/>
                <w:szCs w:val="8"/>
              </w:rPr>
            </w:pPr>
          </w:p>
        </w:tc>
        <w:tc>
          <w:tcPr>
            <w:tcW w:w="2267" w:type="dxa"/>
            <w:gridSpan w:val="2"/>
          </w:tcPr>
          <w:p w14:paraId="5B55C05B" w14:textId="77777777" w:rsidR="001E41F3" w:rsidRPr="008E3219" w:rsidRDefault="001E41F3">
            <w:pPr>
              <w:pStyle w:val="CRCoverPage"/>
              <w:spacing w:after="0"/>
              <w:rPr>
                <w:noProof/>
                <w:sz w:val="8"/>
                <w:szCs w:val="8"/>
              </w:rPr>
            </w:pPr>
          </w:p>
        </w:tc>
        <w:tc>
          <w:tcPr>
            <w:tcW w:w="1417" w:type="dxa"/>
            <w:gridSpan w:val="3"/>
          </w:tcPr>
          <w:p w14:paraId="03C1478B" w14:textId="77777777" w:rsidR="001E41F3" w:rsidRPr="008E3219"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Pr="008E3219" w:rsidRDefault="001E41F3">
            <w:pPr>
              <w:pStyle w:val="CRCoverPage"/>
              <w:spacing w:after="0"/>
              <w:rPr>
                <w:noProof/>
                <w:sz w:val="8"/>
                <w:szCs w:val="8"/>
              </w:rPr>
            </w:pPr>
          </w:p>
        </w:tc>
      </w:tr>
      <w:tr w:rsidR="001E41F3" w:rsidRPr="008E3219" w14:paraId="5F71985D" w14:textId="77777777" w:rsidTr="00547111">
        <w:trPr>
          <w:cantSplit/>
        </w:trPr>
        <w:tc>
          <w:tcPr>
            <w:tcW w:w="1843" w:type="dxa"/>
            <w:tcBorders>
              <w:left w:val="single" w:sz="4" w:space="0" w:color="auto"/>
            </w:tcBorders>
          </w:tcPr>
          <w:p w14:paraId="2E6D98E3" w14:textId="77777777" w:rsidR="001E41F3" w:rsidRPr="008E3219" w:rsidRDefault="001E41F3">
            <w:pPr>
              <w:pStyle w:val="CRCoverPage"/>
              <w:tabs>
                <w:tab w:val="right" w:pos="1759"/>
              </w:tabs>
              <w:spacing w:after="0"/>
              <w:rPr>
                <w:b/>
                <w:i/>
                <w:noProof/>
              </w:rPr>
            </w:pPr>
            <w:r w:rsidRPr="008E3219">
              <w:rPr>
                <w:b/>
                <w:i/>
                <w:noProof/>
              </w:rPr>
              <w:t>Category:</w:t>
            </w:r>
          </w:p>
        </w:tc>
        <w:tc>
          <w:tcPr>
            <w:tcW w:w="851" w:type="dxa"/>
            <w:shd w:val="pct30" w:color="FFFF00" w:fill="auto"/>
          </w:tcPr>
          <w:p w14:paraId="3D8F06DE" w14:textId="77777777" w:rsidR="001E41F3" w:rsidRPr="008E3219" w:rsidRDefault="00E15917" w:rsidP="00D24991">
            <w:pPr>
              <w:pStyle w:val="CRCoverPage"/>
              <w:spacing w:after="0"/>
              <w:ind w:left="100" w:right="-609"/>
              <w:rPr>
                <w:b/>
                <w:noProof/>
              </w:rPr>
            </w:pPr>
            <w:fldSimple w:instr=" DOCPROPERTY  Cat  \* MERGEFORMAT ">
              <w:r w:rsidR="00084C8B" w:rsidRPr="008E3219">
                <w:rPr>
                  <w:b/>
                  <w:noProof/>
                </w:rPr>
                <w:t>F</w:t>
              </w:r>
            </w:fldSimple>
          </w:p>
        </w:tc>
        <w:tc>
          <w:tcPr>
            <w:tcW w:w="3402" w:type="dxa"/>
            <w:gridSpan w:val="5"/>
            <w:tcBorders>
              <w:left w:val="nil"/>
            </w:tcBorders>
          </w:tcPr>
          <w:p w14:paraId="33075AA6" w14:textId="77777777" w:rsidR="001E41F3" w:rsidRPr="008E3219" w:rsidRDefault="001E41F3">
            <w:pPr>
              <w:pStyle w:val="CRCoverPage"/>
              <w:spacing w:after="0"/>
              <w:rPr>
                <w:noProof/>
              </w:rPr>
            </w:pPr>
          </w:p>
        </w:tc>
        <w:tc>
          <w:tcPr>
            <w:tcW w:w="1417" w:type="dxa"/>
            <w:gridSpan w:val="3"/>
            <w:tcBorders>
              <w:left w:val="nil"/>
            </w:tcBorders>
          </w:tcPr>
          <w:p w14:paraId="3C2D70A4" w14:textId="77777777" w:rsidR="001E41F3" w:rsidRPr="008E3219" w:rsidRDefault="001E41F3">
            <w:pPr>
              <w:pStyle w:val="CRCoverPage"/>
              <w:spacing w:after="0"/>
              <w:jc w:val="right"/>
              <w:rPr>
                <w:b/>
                <w:i/>
                <w:noProof/>
              </w:rPr>
            </w:pPr>
            <w:r w:rsidRPr="008E3219">
              <w:rPr>
                <w:b/>
                <w:i/>
                <w:noProof/>
              </w:rPr>
              <w:t>Release:</w:t>
            </w:r>
          </w:p>
        </w:tc>
        <w:tc>
          <w:tcPr>
            <w:tcW w:w="2127" w:type="dxa"/>
            <w:tcBorders>
              <w:right w:val="single" w:sz="4" w:space="0" w:color="auto"/>
            </w:tcBorders>
            <w:shd w:val="pct30" w:color="FFFF00" w:fill="auto"/>
          </w:tcPr>
          <w:p w14:paraId="3647115B" w14:textId="77777777" w:rsidR="001E41F3" w:rsidRPr="008E3219" w:rsidRDefault="00E15917">
            <w:pPr>
              <w:pStyle w:val="CRCoverPage"/>
              <w:spacing w:after="0"/>
              <w:ind w:left="100"/>
              <w:rPr>
                <w:noProof/>
              </w:rPr>
            </w:pPr>
            <w:fldSimple w:instr=" DOCPROPERTY  Release  \* MERGEFORMAT ">
              <w:r w:rsidR="00084C8B" w:rsidRPr="008E3219">
                <w:rPr>
                  <w:noProof/>
                </w:rPr>
                <w:t>Rel-16</w:t>
              </w:r>
            </w:fldSimple>
          </w:p>
        </w:tc>
      </w:tr>
      <w:tr w:rsidR="001E41F3" w:rsidRPr="008E3219" w14:paraId="6535FED3" w14:textId="77777777" w:rsidTr="00547111">
        <w:tc>
          <w:tcPr>
            <w:tcW w:w="1843" w:type="dxa"/>
            <w:tcBorders>
              <w:left w:val="single" w:sz="4" w:space="0" w:color="auto"/>
              <w:bottom w:val="single" w:sz="4" w:space="0" w:color="auto"/>
            </w:tcBorders>
          </w:tcPr>
          <w:p w14:paraId="23EF0C7E" w14:textId="77777777" w:rsidR="001E41F3" w:rsidRPr="008E3219"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Pr="008E3219" w:rsidRDefault="001E41F3">
            <w:pPr>
              <w:pStyle w:val="CRCoverPage"/>
              <w:spacing w:after="0"/>
              <w:ind w:left="383" w:hanging="383"/>
              <w:rPr>
                <w:i/>
                <w:noProof/>
                <w:sz w:val="18"/>
              </w:rPr>
            </w:pPr>
            <w:r w:rsidRPr="008E3219">
              <w:rPr>
                <w:i/>
                <w:noProof/>
                <w:sz w:val="18"/>
              </w:rPr>
              <w:t xml:space="preserve">Use </w:t>
            </w:r>
            <w:r w:rsidRPr="008E3219">
              <w:rPr>
                <w:i/>
                <w:noProof/>
                <w:sz w:val="18"/>
                <w:u w:val="single"/>
              </w:rPr>
              <w:t>one</w:t>
            </w:r>
            <w:r w:rsidRPr="008E3219">
              <w:rPr>
                <w:i/>
                <w:noProof/>
                <w:sz w:val="18"/>
              </w:rPr>
              <w:t xml:space="preserve"> of the following categories:</w:t>
            </w:r>
            <w:r w:rsidRPr="008E3219">
              <w:rPr>
                <w:b/>
                <w:i/>
                <w:noProof/>
                <w:sz w:val="18"/>
              </w:rPr>
              <w:br/>
              <w:t>F</w:t>
            </w:r>
            <w:r w:rsidRPr="008E3219">
              <w:rPr>
                <w:i/>
                <w:noProof/>
                <w:sz w:val="18"/>
              </w:rPr>
              <w:t xml:space="preserve">  (correction)</w:t>
            </w:r>
            <w:r w:rsidRPr="008E3219">
              <w:rPr>
                <w:i/>
                <w:noProof/>
                <w:sz w:val="18"/>
              </w:rPr>
              <w:br/>
            </w:r>
            <w:r w:rsidRPr="008E3219">
              <w:rPr>
                <w:b/>
                <w:i/>
                <w:noProof/>
                <w:sz w:val="18"/>
              </w:rPr>
              <w:t>A</w:t>
            </w:r>
            <w:r w:rsidRPr="008E3219">
              <w:rPr>
                <w:i/>
                <w:noProof/>
                <w:sz w:val="18"/>
              </w:rPr>
              <w:t xml:space="preserve">  (</w:t>
            </w:r>
            <w:r w:rsidR="00DE34CF" w:rsidRPr="008E3219">
              <w:rPr>
                <w:i/>
                <w:noProof/>
                <w:sz w:val="18"/>
              </w:rPr>
              <w:t xml:space="preserve">mirror </w:t>
            </w:r>
            <w:r w:rsidRPr="008E3219">
              <w:rPr>
                <w:i/>
                <w:noProof/>
                <w:sz w:val="18"/>
              </w:rPr>
              <w:t>correspond</w:t>
            </w:r>
            <w:r w:rsidR="00DE34CF" w:rsidRPr="008E3219">
              <w:rPr>
                <w:i/>
                <w:noProof/>
                <w:sz w:val="18"/>
              </w:rPr>
              <w:t xml:space="preserve">ing </w:t>
            </w:r>
            <w:r w:rsidRPr="008E3219">
              <w:rPr>
                <w:i/>
                <w:noProof/>
                <w:sz w:val="18"/>
              </w:rPr>
              <w:t xml:space="preserve">to a </w:t>
            </w:r>
            <w:r w:rsidR="00DE34CF" w:rsidRPr="008E3219">
              <w:rPr>
                <w:i/>
                <w:noProof/>
                <w:sz w:val="18"/>
              </w:rPr>
              <w:t xml:space="preserve">change </w:t>
            </w:r>
            <w:r w:rsidRPr="008E3219">
              <w:rPr>
                <w:i/>
                <w:noProof/>
                <w:sz w:val="18"/>
              </w:rPr>
              <w:t xml:space="preserve">in an earlier </w:t>
            </w:r>
            <w:r w:rsidR="00665C47" w:rsidRPr="008E3219">
              <w:rPr>
                <w:i/>
                <w:noProof/>
                <w:sz w:val="18"/>
              </w:rPr>
              <w:tab/>
            </w:r>
            <w:r w:rsidR="00665C47" w:rsidRPr="008E3219">
              <w:rPr>
                <w:i/>
                <w:noProof/>
                <w:sz w:val="18"/>
              </w:rPr>
              <w:tab/>
            </w:r>
            <w:r w:rsidR="00665C47" w:rsidRPr="008E3219">
              <w:rPr>
                <w:i/>
                <w:noProof/>
                <w:sz w:val="18"/>
              </w:rPr>
              <w:tab/>
            </w:r>
            <w:r w:rsidR="00665C47" w:rsidRPr="008E3219">
              <w:rPr>
                <w:i/>
                <w:noProof/>
                <w:sz w:val="18"/>
              </w:rPr>
              <w:tab/>
            </w:r>
            <w:r w:rsidR="00665C47" w:rsidRPr="008E3219">
              <w:rPr>
                <w:i/>
                <w:noProof/>
                <w:sz w:val="18"/>
              </w:rPr>
              <w:tab/>
            </w:r>
            <w:r w:rsidR="00665C47" w:rsidRPr="008E3219">
              <w:rPr>
                <w:i/>
                <w:noProof/>
                <w:sz w:val="18"/>
              </w:rPr>
              <w:tab/>
            </w:r>
            <w:r w:rsidR="00665C47" w:rsidRPr="008E3219">
              <w:rPr>
                <w:i/>
                <w:noProof/>
                <w:sz w:val="18"/>
              </w:rPr>
              <w:tab/>
            </w:r>
            <w:r w:rsidR="00665C47" w:rsidRPr="008E3219">
              <w:rPr>
                <w:i/>
                <w:noProof/>
                <w:sz w:val="18"/>
              </w:rPr>
              <w:tab/>
            </w:r>
            <w:r w:rsidR="00665C47" w:rsidRPr="008E3219">
              <w:rPr>
                <w:i/>
                <w:noProof/>
                <w:sz w:val="18"/>
              </w:rPr>
              <w:tab/>
            </w:r>
            <w:r w:rsidR="00665C47" w:rsidRPr="008E3219">
              <w:rPr>
                <w:i/>
                <w:noProof/>
                <w:sz w:val="18"/>
              </w:rPr>
              <w:tab/>
            </w:r>
            <w:r w:rsidR="00665C47" w:rsidRPr="008E3219">
              <w:rPr>
                <w:i/>
                <w:noProof/>
                <w:sz w:val="18"/>
              </w:rPr>
              <w:tab/>
            </w:r>
            <w:r w:rsidR="00665C47" w:rsidRPr="008E3219">
              <w:rPr>
                <w:i/>
                <w:noProof/>
                <w:sz w:val="18"/>
              </w:rPr>
              <w:tab/>
            </w:r>
            <w:r w:rsidR="00665C47" w:rsidRPr="008E3219">
              <w:rPr>
                <w:i/>
                <w:noProof/>
                <w:sz w:val="18"/>
              </w:rPr>
              <w:tab/>
            </w:r>
            <w:r w:rsidRPr="008E3219">
              <w:rPr>
                <w:i/>
                <w:noProof/>
                <w:sz w:val="18"/>
              </w:rPr>
              <w:t>release)</w:t>
            </w:r>
            <w:r w:rsidRPr="008E3219">
              <w:rPr>
                <w:i/>
                <w:noProof/>
                <w:sz w:val="18"/>
              </w:rPr>
              <w:br/>
            </w:r>
            <w:r w:rsidRPr="008E3219">
              <w:rPr>
                <w:b/>
                <w:i/>
                <w:noProof/>
                <w:sz w:val="18"/>
              </w:rPr>
              <w:t>B</w:t>
            </w:r>
            <w:r w:rsidRPr="008E3219">
              <w:rPr>
                <w:i/>
                <w:noProof/>
                <w:sz w:val="18"/>
              </w:rPr>
              <w:t xml:space="preserve">  (addition of feature), </w:t>
            </w:r>
            <w:r w:rsidRPr="008E3219">
              <w:rPr>
                <w:i/>
                <w:noProof/>
                <w:sz w:val="18"/>
              </w:rPr>
              <w:br/>
            </w:r>
            <w:r w:rsidRPr="008E3219">
              <w:rPr>
                <w:b/>
                <w:i/>
                <w:noProof/>
                <w:sz w:val="18"/>
              </w:rPr>
              <w:t>C</w:t>
            </w:r>
            <w:r w:rsidRPr="008E3219">
              <w:rPr>
                <w:i/>
                <w:noProof/>
                <w:sz w:val="18"/>
              </w:rPr>
              <w:t xml:space="preserve">  (functional modification of feature)</w:t>
            </w:r>
            <w:r w:rsidRPr="008E3219">
              <w:rPr>
                <w:i/>
                <w:noProof/>
                <w:sz w:val="18"/>
              </w:rPr>
              <w:br/>
            </w:r>
            <w:r w:rsidRPr="008E3219">
              <w:rPr>
                <w:b/>
                <w:i/>
                <w:noProof/>
                <w:sz w:val="18"/>
              </w:rPr>
              <w:t>D</w:t>
            </w:r>
            <w:r w:rsidRPr="008E3219">
              <w:rPr>
                <w:i/>
                <w:noProof/>
                <w:sz w:val="18"/>
              </w:rPr>
              <w:t xml:space="preserve">  (editorial modification)</w:t>
            </w:r>
          </w:p>
          <w:p w14:paraId="4CF1EDA5" w14:textId="77777777" w:rsidR="001E41F3" w:rsidRPr="008E3219" w:rsidRDefault="001E41F3">
            <w:pPr>
              <w:pStyle w:val="CRCoverPage"/>
              <w:rPr>
                <w:noProof/>
              </w:rPr>
            </w:pPr>
            <w:r w:rsidRPr="008E3219">
              <w:rPr>
                <w:noProof/>
                <w:sz w:val="18"/>
              </w:rPr>
              <w:t>Detailed explanations of the above categories can</w:t>
            </w:r>
            <w:r w:rsidRPr="008E3219">
              <w:rPr>
                <w:noProof/>
                <w:sz w:val="18"/>
              </w:rPr>
              <w:br/>
              <w:t xml:space="preserve">be found in 3GPP </w:t>
            </w:r>
            <w:hyperlink r:id="rId11" w:history="1">
              <w:r w:rsidRPr="008E3219">
                <w:rPr>
                  <w:rStyle w:val="Hyperlink"/>
                  <w:noProof/>
                  <w:sz w:val="18"/>
                </w:rPr>
                <w:t>TR 21.900</w:t>
              </w:r>
            </w:hyperlink>
            <w:r w:rsidRPr="008E3219">
              <w:rPr>
                <w:noProof/>
                <w:sz w:val="18"/>
              </w:rPr>
              <w:t>.</w:t>
            </w:r>
          </w:p>
        </w:tc>
        <w:tc>
          <w:tcPr>
            <w:tcW w:w="3120" w:type="dxa"/>
            <w:gridSpan w:val="2"/>
            <w:tcBorders>
              <w:bottom w:val="single" w:sz="4" w:space="0" w:color="auto"/>
              <w:right w:val="single" w:sz="4" w:space="0" w:color="auto"/>
            </w:tcBorders>
          </w:tcPr>
          <w:p w14:paraId="7836B120" w14:textId="77777777" w:rsidR="000C038A" w:rsidRPr="008E3219" w:rsidRDefault="001E41F3" w:rsidP="00BD6BB8">
            <w:pPr>
              <w:pStyle w:val="CRCoverPage"/>
              <w:tabs>
                <w:tab w:val="left" w:pos="950"/>
              </w:tabs>
              <w:spacing w:after="0"/>
              <w:ind w:left="241" w:hanging="241"/>
              <w:rPr>
                <w:i/>
                <w:noProof/>
                <w:sz w:val="18"/>
              </w:rPr>
            </w:pPr>
            <w:r w:rsidRPr="008E3219">
              <w:rPr>
                <w:i/>
                <w:noProof/>
                <w:sz w:val="18"/>
              </w:rPr>
              <w:t xml:space="preserve">Use </w:t>
            </w:r>
            <w:r w:rsidRPr="008E3219">
              <w:rPr>
                <w:i/>
                <w:noProof/>
                <w:sz w:val="18"/>
                <w:u w:val="single"/>
              </w:rPr>
              <w:t>one</w:t>
            </w:r>
            <w:r w:rsidRPr="008E3219">
              <w:rPr>
                <w:i/>
                <w:noProof/>
                <w:sz w:val="18"/>
              </w:rPr>
              <w:t xml:space="preserve"> of the following releases:</w:t>
            </w:r>
            <w:r w:rsidRPr="008E3219">
              <w:rPr>
                <w:i/>
                <w:noProof/>
                <w:sz w:val="18"/>
              </w:rPr>
              <w:br/>
              <w:t>Rel-8</w:t>
            </w:r>
            <w:r w:rsidRPr="008E3219">
              <w:rPr>
                <w:i/>
                <w:noProof/>
                <w:sz w:val="18"/>
              </w:rPr>
              <w:tab/>
              <w:t>(Release 8)</w:t>
            </w:r>
            <w:r w:rsidR="007C2097" w:rsidRPr="008E3219">
              <w:rPr>
                <w:i/>
                <w:noProof/>
                <w:sz w:val="18"/>
              </w:rPr>
              <w:br/>
              <w:t>Rel-9</w:t>
            </w:r>
            <w:r w:rsidR="007C2097" w:rsidRPr="008E3219">
              <w:rPr>
                <w:i/>
                <w:noProof/>
                <w:sz w:val="18"/>
              </w:rPr>
              <w:tab/>
              <w:t>(Release 9)</w:t>
            </w:r>
            <w:r w:rsidR="009777D9" w:rsidRPr="008E3219">
              <w:rPr>
                <w:i/>
                <w:noProof/>
                <w:sz w:val="18"/>
              </w:rPr>
              <w:br/>
              <w:t>Rel-10</w:t>
            </w:r>
            <w:r w:rsidR="009777D9" w:rsidRPr="008E3219">
              <w:rPr>
                <w:i/>
                <w:noProof/>
                <w:sz w:val="18"/>
              </w:rPr>
              <w:tab/>
              <w:t>(Release 10)</w:t>
            </w:r>
            <w:r w:rsidR="000C038A" w:rsidRPr="008E3219">
              <w:rPr>
                <w:i/>
                <w:noProof/>
                <w:sz w:val="18"/>
              </w:rPr>
              <w:br/>
              <w:t>Rel-11</w:t>
            </w:r>
            <w:r w:rsidR="000C038A" w:rsidRPr="008E3219">
              <w:rPr>
                <w:i/>
                <w:noProof/>
                <w:sz w:val="18"/>
              </w:rPr>
              <w:tab/>
              <w:t>(Release 11)</w:t>
            </w:r>
            <w:r w:rsidR="000C038A" w:rsidRPr="008E3219">
              <w:rPr>
                <w:i/>
                <w:noProof/>
                <w:sz w:val="18"/>
              </w:rPr>
              <w:br/>
            </w:r>
            <w:r w:rsidR="002E472E" w:rsidRPr="008E3219">
              <w:rPr>
                <w:i/>
                <w:noProof/>
                <w:sz w:val="18"/>
              </w:rPr>
              <w:t>…</w:t>
            </w:r>
            <w:r w:rsidR="0051580D" w:rsidRPr="008E3219">
              <w:rPr>
                <w:i/>
                <w:noProof/>
                <w:sz w:val="18"/>
              </w:rPr>
              <w:br/>
            </w:r>
            <w:r w:rsidR="00E34898" w:rsidRPr="008E3219">
              <w:rPr>
                <w:i/>
                <w:noProof/>
                <w:sz w:val="18"/>
              </w:rPr>
              <w:t>Rel-15</w:t>
            </w:r>
            <w:r w:rsidR="00E34898" w:rsidRPr="008E3219">
              <w:rPr>
                <w:i/>
                <w:noProof/>
                <w:sz w:val="18"/>
              </w:rPr>
              <w:tab/>
              <w:t>(Release 15)</w:t>
            </w:r>
            <w:r w:rsidR="00E34898" w:rsidRPr="008E3219">
              <w:rPr>
                <w:i/>
                <w:noProof/>
                <w:sz w:val="18"/>
              </w:rPr>
              <w:br/>
              <w:t>Rel-16</w:t>
            </w:r>
            <w:r w:rsidR="00E34898" w:rsidRPr="008E3219">
              <w:rPr>
                <w:i/>
                <w:noProof/>
                <w:sz w:val="18"/>
              </w:rPr>
              <w:tab/>
              <w:t>(Release 16)</w:t>
            </w:r>
            <w:r w:rsidR="002E472E" w:rsidRPr="008E3219">
              <w:rPr>
                <w:i/>
                <w:noProof/>
                <w:sz w:val="18"/>
              </w:rPr>
              <w:br/>
              <w:t>Rel-17</w:t>
            </w:r>
            <w:r w:rsidR="002E472E" w:rsidRPr="008E3219">
              <w:rPr>
                <w:i/>
                <w:noProof/>
                <w:sz w:val="18"/>
              </w:rPr>
              <w:tab/>
              <w:t>(Release 17)</w:t>
            </w:r>
            <w:r w:rsidR="002E472E" w:rsidRPr="008E3219">
              <w:rPr>
                <w:i/>
                <w:noProof/>
                <w:sz w:val="18"/>
              </w:rPr>
              <w:br/>
              <w:t>Rel-18</w:t>
            </w:r>
            <w:r w:rsidR="002E472E" w:rsidRPr="008E3219">
              <w:rPr>
                <w:i/>
                <w:noProof/>
                <w:sz w:val="18"/>
              </w:rPr>
              <w:tab/>
              <w:t>(Release 18)</w:t>
            </w:r>
          </w:p>
        </w:tc>
      </w:tr>
      <w:tr w:rsidR="001E41F3" w:rsidRPr="008E3219" w14:paraId="01ECA163" w14:textId="77777777" w:rsidTr="00547111">
        <w:tc>
          <w:tcPr>
            <w:tcW w:w="1843" w:type="dxa"/>
          </w:tcPr>
          <w:p w14:paraId="637DDB90" w14:textId="77777777" w:rsidR="001E41F3" w:rsidRPr="008E3219" w:rsidRDefault="001E41F3">
            <w:pPr>
              <w:pStyle w:val="CRCoverPage"/>
              <w:spacing w:after="0"/>
              <w:rPr>
                <w:b/>
                <w:i/>
                <w:noProof/>
                <w:sz w:val="8"/>
                <w:szCs w:val="8"/>
              </w:rPr>
            </w:pPr>
          </w:p>
        </w:tc>
        <w:tc>
          <w:tcPr>
            <w:tcW w:w="7797" w:type="dxa"/>
            <w:gridSpan w:val="10"/>
          </w:tcPr>
          <w:p w14:paraId="6E5D0744" w14:textId="77777777" w:rsidR="001E41F3" w:rsidRPr="008E3219" w:rsidRDefault="001E41F3">
            <w:pPr>
              <w:pStyle w:val="CRCoverPage"/>
              <w:spacing w:after="0"/>
              <w:rPr>
                <w:noProof/>
                <w:sz w:val="8"/>
                <w:szCs w:val="8"/>
              </w:rPr>
            </w:pPr>
          </w:p>
        </w:tc>
      </w:tr>
      <w:tr w:rsidR="001E41F3" w:rsidRPr="008E3219" w14:paraId="7F8BE6D9" w14:textId="77777777" w:rsidTr="00547111">
        <w:tc>
          <w:tcPr>
            <w:tcW w:w="2694" w:type="dxa"/>
            <w:gridSpan w:val="2"/>
            <w:tcBorders>
              <w:top w:val="single" w:sz="4" w:space="0" w:color="auto"/>
              <w:left w:val="single" w:sz="4" w:space="0" w:color="auto"/>
            </w:tcBorders>
          </w:tcPr>
          <w:p w14:paraId="6DF7F2CF" w14:textId="77777777" w:rsidR="001E41F3" w:rsidRPr="008E3219" w:rsidRDefault="001E41F3">
            <w:pPr>
              <w:pStyle w:val="CRCoverPage"/>
              <w:tabs>
                <w:tab w:val="right" w:pos="2184"/>
              </w:tabs>
              <w:spacing w:after="0"/>
              <w:rPr>
                <w:b/>
                <w:i/>
                <w:noProof/>
              </w:rPr>
            </w:pPr>
            <w:r w:rsidRPr="008E3219">
              <w:rPr>
                <w:b/>
                <w:i/>
                <w:noProof/>
              </w:rPr>
              <w:t>Reason for change:</w:t>
            </w:r>
          </w:p>
        </w:tc>
        <w:tc>
          <w:tcPr>
            <w:tcW w:w="6946" w:type="dxa"/>
            <w:gridSpan w:val="9"/>
            <w:tcBorders>
              <w:top w:val="single" w:sz="4" w:space="0" w:color="auto"/>
              <w:right w:val="single" w:sz="4" w:space="0" w:color="auto"/>
            </w:tcBorders>
            <w:shd w:val="pct30" w:color="FFFF00" w:fill="auto"/>
          </w:tcPr>
          <w:p w14:paraId="5C2AD09B" w14:textId="169C5717" w:rsidR="00B04B10" w:rsidRPr="008E3219" w:rsidRDefault="00A04C66" w:rsidP="00D06F70">
            <w:pPr>
              <w:pStyle w:val="CRCoverPage"/>
              <w:spacing w:after="0"/>
              <w:rPr>
                <w:noProof/>
              </w:rPr>
            </w:pPr>
            <w:r w:rsidRPr="00A04C66">
              <w:rPr>
                <w:noProof/>
              </w:rPr>
              <w:t>To update and align ASN.1 field ue-CapabilityEnquiryExt.</w:t>
            </w:r>
          </w:p>
          <w:p w14:paraId="7191C051" w14:textId="77777777" w:rsidR="00D06F70" w:rsidRPr="008E3219" w:rsidRDefault="00D06F70" w:rsidP="00D06F70">
            <w:pPr>
              <w:pStyle w:val="CRCoverPage"/>
              <w:spacing w:after="0"/>
              <w:rPr>
                <w:noProof/>
              </w:rPr>
            </w:pPr>
          </w:p>
        </w:tc>
      </w:tr>
      <w:tr w:rsidR="001E41F3" w:rsidRPr="008E3219" w14:paraId="31D2A21E" w14:textId="77777777" w:rsidTr="00547111">
        <w:tc>
          <w:tcPr>
            <w:tcW w:w="2694" w:type="dxa"/>
            <w:gridSpan w:val="2"/>
            <w:tcBorders>
              <w:left w:val="single" w:sz="4" w:space="0" w:color="auto"/>
            </w:tcBorders>
          </w:tcPr>
          <w:p w14:paraId="352403C0" w14:textId="77777777" w:rsidR="001E41F3" w:rsidRPr="008E3219" w:rsidRDefault="001E41F3">
            <w:pPr>
              <w:pStyle w:val="CRCoverPage"/>
              <w:spacing w:after="0"/>
              <w:rPr>
                <w:b/>
                <w:i/>
                <w:noProof/>
                <w:sz w:val="8"/>
                <w:szCs w:val="8"/>
              </w:rPr>
            </w:pPr>
          </w:p>
        </w:tc>
        <w:tc>
          <w:tcPr>
            <w:tcW w:w="6946" w:type="dxa"/>
            <w:gridSpan w:val="9"/>
            <w:tcBorders>
              <w:right w:val="single" w:sz="4" w:space="0" w:color="auto"/>
            </w:tcBorders>
          </w:tcPr>
          <w:p w14:paraId="41B0AC66" w14:textId="77777777" w:rsidR="001E41F3" w:rsidRPr="008E3219" w:rsidRDefault="001E41F3">
            <w:pPr>
              <w:pStyle w:val="CRCoverPage"/>
              <w:spacing w:after="0"/>
              <w:rPr>
                <w:noProof/>
                <w:sz w:val="8"/>
                <w:szCs w:val="8"/>
              </w:rPr>
            </w:pPr>
          </w:p>
        </w:tc>
      </w:tr>
      <w:tr w:rsidR="001E41F3" w:rsidRPr="008E3219" w14:paraId="1BFDB6CB" w14:textId="77777777" w:rsidTr="00547111">
        <w:tc>
          <w:tcPr>
            <w:tcW w:w="2694" w:type="dxa"/>
            <w:gridSpan w:val="2"/>
            <w:tcBorders>
              <w:left w:val="single" w:sz="4" w:space="0" w:color="auto"/>
            </w:tcBorders>
          </w:tcPr>
          <w:p w14:paraId="78A2234D" w14:textId="77777777" w:rsidR="001E41F3" w:rsidRPr="008E3219" w:rsidRDefault="001E41F3">
            <w:pPr>
              <w:pStyle w:val="CRCoverPage"/>
              <w:tabs>
                <w:tab w:val="right" w:pos="2184"/>
              </w:tabs>
              <w:spacing w:after="0"/>
              <w:rPr>
                <w:b/>
                <w:i/>
                <w:noProof/>
              </w:rPr>
            </w:pPr>
            <w:r w:rsidRPr="008E3219">
              <w:rPr>
                <w:b/>
                <w:i/>
                <w:noProof/>
              </w:rPr>
              <w:t>Summary of change</w:t>
            </w:r>
            <w:r w:rsidR="0051580D" w:rsidRPr="008E3219">
              <w:rPr>
                <w:b/>
                <w:i/>
                <w:noProof/>
              </w:rPr>
              <w:t>:</w:t>
            </w:r>
          </w:p>
        </w:tc>
        <w:tc>
          <w:tcPr>
            <w:tcW w:w="6946" w:type="dxa"/>
            <w:gridSpan w:val="9"/>
            <w:tcBorders>
              <w:right w:val="single" w:sz="4" w:space="0" w:color="auto"/>
            </w:tcBorders>
            <w:shd w:val="pct30" w:color="FFFF00" w:fill="auto"/>
          </w:tcPr>
          <w:p w14:paraId="10DF67F7" w14:textId="005657A0" w:rsidR="00A04C66" w:rsidRDefault="00A04C66" w:rsidP="00351C95">
            <w:pPr>
              <w:pStyle w:val="CRCoverPage"/>
              <w:spacing w:after="0"/>
              <w:rPr>
                <w:noProof/>
              </w:rPr>
            </w:pPr>
            <w:r>
              <w:rPr>
                <w:noProof/>
              </w:rPr>
              <w:t>Not present has been</w:t>
            </w:r>
            <w:r w:rsidR="00F85956">
              <w:rPr>
                <w:noProof/>
              </w:rPr>
              <w:t xml:space="preserve"> added</w:t>
            </w:r>
            <w:r>
              <w:rPr>
                <w:noProof/>
              </w:rPr>
              <w:t xml:space="preserve"> as default.</w:t>
            </w:r>
          </w:p>
          <w:p w14:paraId="542FCD5C" w14:textId="77777777" w:rsidR="00F85956" w:rsidRDefault="00F85956" w:rsidP="00351C95">
            <w:pPr>
              <w:pStyle w:val="CRCoverPage"/>
              <w:spacing w:after="0"/>
              <w:rPr>
                <w:noProof/>
              </w:rPr>
            </w:pPr>
          </w:p>
          <w:p w14:paraId="4D83847A" w14:textId="7BABC91A" w:rsidR="00A04C66" w:rsidRPr="008E3219" w:rsidRDefault="00A04C66" w:rsidP="00351C95">
            <w:pPr>
              <w:pStyle w:val="CRCoverPage"/>
              <w:spacing w:after="0"/>
              <w:rPr>
                <w:noProof/>
              </w:rPr>
            </w:pPr>
            <w:r>
              <w:rPr>
                <w:noProof/>
              </w:rPr>
              <w:t xml:space="preserve">For condition RACS, all local IEs </w:t>
            </w:r>
            <w:r w:rsidR="006D278C">
              <w:rPr>
                <w:noProof/>
              </w:rPr>
              <w:t>details</w:t>
            </w:r>
            <w:r w:rsidR="00DE2FE1">
              <w:rPr>
                <w:noProof/>
              </w:rPr>
              <w:t xml:space="preserve"> </w:t>
            </w:r>
            <w:r>
              <w:rPr>
                <w:noProof/>
              </w:rPr>
              <w:t>have been defined.</w:t>
            </w:r>
          </w:p>
          <w:p w14:paraId="7F3128F8" w14:textId="41CFAABC" w:rsidR="00A04C66" w:rsidRPr="008E3219" w:rsidRDefault="00A04C66" w:rsidP="00351C95">
            <w:pPr>
              <w:pStyle w:val="CRCoverPage"/>
              <w:spacing w:after="0"/>
              <w:rPr>
                <w:noProof/>
              </w:rPr>
            </w:pPr>
          </w:p>
        </w:tc>
      </w:tr>
      <w:tr w:rsidR="001E41F3" w:rsidRPr="008E3219" w14:paraId="4E3A4D4A" w14:textId="77777777" w:rsidTr="00547111">
        <w:tc>
          <w:tcPr>
            <w:tcW w:w="2694" w:type="dxa"/>
            <w:gridSpan w:val="2"/>
            <w:tcBorders>
              <w:left w:val="single" w:sz="4" w:space="0" w:color="auto"/>
            </w:tcBorders>
          </w:tcPr>
          <w:p w14:paraId="6F5A5798" w14:textId="77777777" w:rsidR="001E41F3" w:rsidRPr="008E3219" w:rsidRDefault="001E41F3">
            <w:pPr>
              <w:pStyle w:val="CRCoverPage"/>
              <w:spacing w:after="0"/>
              <w:rPr>
                <w:b/>
                <w:i/>
                <w:noProof/>
                <w:sz w:val="8"/>
                <w:szCs w:val="8"/>
              </w:rPr>
            </w:pPr>
          </w:p>
        </w:tc>
        <w:tc>
          <w:tcPr>
            <w:tcW w:w="6946" w:type="dxa"/>
            <w:gridSpan w:val="9"/>
            <w:tcBorders>
              <w:right w:val="single" w:sz="4" w:space="0" w:color="auto"/>
            </w:tcBorders>
          </w:tcPr>
          <w:p w14:paraId="77DF57DA" w14:textId="77777777" w:rsidR="001E41F3" w:rsidRPr="008E3219" w:rsidRDefault="001E41F3">
            <w:pPr>
              <w:pStyle w:val="CRCoverPage"/>
              <w:spacing w:after="0"/>
              <w:rPr>
                <w:noProof/>
                <w:sz w:val="8"/>
                <w:szCs w:val="8"/>
              </w:rPr>
            </w:pPr>
          </w:p>
        </w:tc>
      </w:tr>
      <w:tr w:rsidR="001E41F3" w:rsidRPr="008E3219" w14:paraId="50158823" w14:textId="77777777" w:rsidTr="00547111">
        <w:tc>
          <w:tcPr>
            <w:tcW w:w="2694" w:type="dxa"/>
            <w:gridSpan w:val="2"/>
            <w:tcBorders>
              <w:left w:val="single" w:sz="4" w:space="0" w:color="auto"/>
              <w:bottom w:val="single" w:sz="4" w:space="0" w:color="auto"/>
            </w:tcBorders>
          </w:tcPr>
          <w:p w14:paraId="2DB3FCE8" w14:textId="77777777" w:rsidR="001E41F3" w:rsidRPr="008E3219" w:rsidRDefault="001E41F3">
            <w:pPr>
              <w:pStyle w:val="CRCoverPage"/>
              <w:tabs>
                <w:tab w:val="right" w:pos="2184"/>
              </w:tabs>
              <w:spacing w:after="0"/>
              <w:rPr>
                <w:b/>
                <w:i/>
                <w:noProof/>
              </w:rPr>
            </w:pPr>
            <w:r w:rsidRPr="008E321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77777777" w:rsidR="00C00E21" w:rsidRPr="008E3219" w:rsidRDefault="00351C95" w:rsidP="00351C95">
            <w:pPr>
              <w:pStyle w:val="CRCoverPage"/>
              <w:spacing w:after="0"/>
              <w:rPr>
                <w:noProof/>
              </w:rPr>
            </w:pPr>
            <w:r w:rsidRPr="008E3219">
              <w:rPr>
                <w:noProof/>
              </w:rPr>
              <w:t>The specification will be unclear and ambiguous.</w:t>
            </w:r>
          </w:p>
        </w:tc>
      </w:tr>
      <w:tr w:rsidR="001E41F3" w:rsidRPr="008E3219" w14:paraId="75D68336" w14:textId="77777777" w:rsidTr="00547111">
        <w:tc>
          <w:tcPr>
            <w:tcW w:w="2694" w:type="dxa"/>
            <w:gridSpan w:val="2"/>
          </w:tcPr>
          <w:p w14:paraId="65148832" w14:textId="77777777" w:rsidR="001E41F3" w:rsidRPr="008E3219" w:rsidRDefault="001E41F3">
            <w:pPr>
              <w:pStyle w:val="CRCoverPage"/>
              <w:spacing w:after="0"/>
              <w:rPr>
                <w:b/>
                <w:i/>
                <w:noProof/>
                <w:sz w:val="8"/>
                <w:szCs w:val="8"/>
              </w:rPr>
            </w:pPr>
          </w:p>
        </w:tc>
        <w:tc>
          <w:tcPr>
            <w:tcW w:w="6946" w:type="dxa"/>
            <w:gridSpan w:val="9"/>
          </w:tcPr>
          <w:p w14:paraId="5FB9CC11" w14:textId="77777777" w:rsidR="001E41F3" w:rsidRPr="008E3219" w:rsidRDefault="001E41F3">
            <w:pPr>
              <w:pStyle w:val="CRCoverPage"/>
              <w:spacing w:after="0"/>
              <w:rPr>
                <w:noProof/>
                <w:sz w:val="8"/>
                <w:szCs w:val="8"/>
              </w:rPr>
            </w:pPr>
          </w:p>
        </w:tc>
      </w:tr>
      <w:tr w:rsidR="001E41F3" w:rsidRPr="008E3219" w14:paraId="4707A8AA" w14:textId="77777777" w:rsidTr="00547111">
        <w:tc>
          <w:tcPr>
            <w:tcW w:w="2694" w:type="dxa"/>
            <w:gridSpan w:val="2"/>
            <w:tcBorders>
              <w:top w:val="single" w:sz="4" w:space="0" w:color="auto"/>
              <w:left w:val="single" w:sz="4" w:space="0" w:color="auto"/>
            </w:tcBorders>
          </w:tcPr>
          <w:p w14:paraId="4174A30E" w14:textId="77777777" w:rsidR="001E41F3" w:rsidRPr="008E3219" w:rsidRDefault="001E41F3">
            <w:pPr>
              <w:pStyle w:val="CRCoverPage"/>
              <w:tabs>
                <w:tab w:val="right" w:pos="2184"/>
              </w:tabs>
              <w:spacing w:after="0"/>
              <w:rPr>
                <w:b/>
                <w:i/>
                <w:noProof/>
              </w:rPr>
            </w:pPr>
            <w:r w:rsidRPr="008E3219">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3A7A7035" w:rsidR="001E41F3" w:rsidRPr="008E3219" w:rsidRDefault="00084C8B">
            <w:pPr>
              <w:pStyle w:val="CRCoverPage"/>
              <w:spacing w:after="0"/>
              <w:ind w:left="100"/>
              <w:rPr>
                <w:noProof/>
              </w:rPr>
            </w:pPr>
            <w:r w:rsidRPr="008E3219">
              <w:rPr>
                <w:noProof/>
              </w:rPr>
              <w:t>4.6.</w:t>
            </w:r>
            <w:r w:rsidR="00A14125">
              <w:rPr>
                <w:noProof/>
              </w:rPr>
              <w:t>1</w:t>
            </w:r>
          </w:p>
        </w:tc>
      </w:tr>
      <w:tr w:rsidR="001E41F3" w:rsidRPr="008E3219" w14:paraId="720AABD8" w14:textId="77777777" w:rsidTr="00547111">
        <w:tc>
          <w:tcPr>
            <w:tcW w:w="2694" w:type="dxa"/>
            <w:gridSpan w:val="2"/>
            <w:tcBorders>
              <w:left w:val="single" w:sz="4" w:space="0" w:color="auto"/>
            </w:tcBorders>
          </w:tcPr>
          <w:p w14:paraId="0BDE59A7" w14:textId="77777777" w:rsidR="001E41F3" w:rsidRPr="008E3219" w:rsidRDefault="001E41F3">
            <w:pPr>
              <w:pStyle w:val="CRCoverPage"/>
              <w:spacing w:after="0"/>
              <w:rPr>
                <w:b/>
                <w:i/>
                <w:noProof/>
                <w:sz w:val="8"/>
                <w:szCs w:val="8"/>
              </w:rPr>
            </w:pPr>
          </w:p>
        </w:tc>
        <w:tc>
          <w:tcPr>
            <w:tcW w:w="6946" w:type="dxa"/>
            <w:gridSpan w:val="9"/>
            <w:tcBorders>
              <w:right w:val="single" w:sz="4" w:space="0" w:color="auto"/>
            </w:tcBorders>
          </w:tcPr>
          <w:p w14:paraId="6C22119D" w14:textId="77777777" w:rsidR="001E41F3" w:rsidRPr="008E3219" w:rsidRDefault="001E41F3">
            <w:pPr>
              <w:pStyle w:val="CRCoverPage"/>
              <w:spacing w:after="0"/>
              <w:rPr>
                <w:noProof/>
                <w:sz w:val="8"/>
                <w:szCs w:val="8"/>
              </w:rPr>
            </w:pPr>
          </w:p>
        </w:tc>
      </w:tr>
      <w:tr w:rsidR="001E41F3" w14:paraId="36F43B2E" w14:textId="77777777" w:rsidTr="00547111">
        <w:tc>
          <w:tcPr>
            <w:tcW w:w="2694" w:type="dxa"/>
            <w:gridSpan w:val="2"/>
            <w:tcBorders>
              <w:left w:val="single" w:sz="4" w:space="0" w:color="auto"/>
            </w:tcBorders>
          </w:tcPr>
          <w:p w14:paraId="1E6F686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1E41F3" w:rsidRDefault="001E41F3">
            <w:pPr>
              <w:pStyle w:val="CRCoverPage"/>
              <w:spacing w:after="0"/>
              <w:jc w:val="center"/>
              <w:rPr>
                <w:b/>
                <w:caps/>
                <w:noProof/>
              </w:rPr>
            </w:pPr>
            <w:r>
              <w:rPr>
                <w:b/>
                <w:caps/>
                <w:noProof/>
              </w:rPr>
              <w:t>N</w:t>
            </w:r>
          </w:p>
        </w:tc>
        <w:tc>
          <w:tcPr>
            <w:tcW w:w="2977" w:type="dxa"/>
            <w:gridSpan w:val="4"/>
          </w:tcPr>
          <w:p w14:paraId="72EA8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1E41F3" w:rsidRDefault="001E41F3">
            <w:pPr>
              <w:pStyle w:val="CRCoverPage"/>
              <w:spacing w:after="0"/>
              <w:ind w:left="99"/>
              <w:rPr>
                <w:noProof/>
              </w:rPr>
            </w:pPr>
          </w:p>
        </w:tc>
      </w:tr>
      <w:tr w:rsidR="001E41F3" w14:paraId="3F1203FC" w14:textId="77777777" w:rsidTr="00547111">
        <w:tc>
          <w:tcPr>
            <w:tcW w:w="2694" w:type="dxa"/>
            <w:gridSpan w:val="2"/>
            <w:tcBorders>
              <w:left w:val="single" w:sz="4" w:space="0" w:color="auto"/>
            </w:tcBorders>
          </w:tcPr>
          <w:p w14:paraId="528F251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1E41F3" w:rsidRDefault="00084C8B">
            <w:pPr>
              <w:pStyle w:val="CRCoverPage"/>
              <w:spacing w:after="0"/>
              <w:jc w:val="center"/>
              <w:rPr>
                <w:b/>
                <w:caps/>
                <w:noProof/>
              </w:rPr>
            </w:pPr>
            <w:r>
              <w:rPr>
                <w:b/>
                <w:caps/>
                <w:noProof/>
              </w:rPr>
              <w:t>X</w:t>
            </w:r>
          </w:p>
        </w:tc>
        <w:tc>
          <w:tcPr>
            <w:tcW w:w="2977" w:type="dxa"/>
            <w:gridSpan w:val="4"/>
          </w:tcPr>
          <w:p w14:paraId="0116E0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D2930" w14:textId="77777777" w:rsidR="001E41F3" w:rsidRDefault="00145D43">
            <w:pPr>
              <w:pStyle w:val="CRCoverPage"/>
              <w:spacing w:after="0"/>
              <w:ind w:left="99"/>
              <w:rPr>
                <w:noProof/>
              </w:rPr>
            </w:pPr>
            <w:r>
              <w:rPr>
                <w:noProof/>
              </w:rPr>
              <w:t xml:space="preserve">TS/TR ... CR ... </w:t>
            </w:r>
          </w:p>
        </w:tc>
      </w:tr>
      <w:tr w:rsidR="001E41F3" w14:paraId="081F94A4" w14:textId="77777777" w:rsidTr="00547111">
        <w:tc>
          <w:tcPr>
            <w:tcW w:w="2694" w:type="dxa"/>
            <w:gridSpan w:val="2"/>
            <w:tcBorders>
              <w:left w:val="single" w:sz="4" w:space="0" w:color="auto"/>
            </w:tcBorders>
          </w:tcPr>
          <w:p w14:paraId="312FAE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1E41F3" w:rsidRDefault="00084C8B">
            <w:pPr>
              <w:pStyle w:val="CRCoverPage"/>
              <w:spacing w:after="0"/>
              <w:jc w:val="center"/>
              <w:rPr>
                <w:b/>
                <w:caps/>
                <w:noProof/>
              </w:rPr>
            </w:pPr>
            <w:r>
              <w:rPr>
                <w:b/>
                <w:caps/>
                <w:noProof/>
              </w:rPr>
              <w:t>X</w:t>
            </w:r>
          </w:p>
        </w:tc>
        <w:tc>
          <w:tcPr>
            <w:tcW w:w="2977" w:type="dxa"/>
            <w:gridSpan w:val="4"/>
          </w:tcPr>
          <w:p w14:paraId="71DF3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CFE97" w14:textId="77777777" w:rsidR="001E41F3" w:rsidRDefault="00145D43">
            <w:pPr>
              <w:pStyle w:val="CRCoverPage"/>
              <w:spacing w:after="0"/>
              <w:ind w:left="99"/>
              <w:rPr>
                <w:noProof/>
              </w:rPr>
            </w:pPr>
            <w:r>
              <w:rPr>
                <w:noProof/>
              </w:rPr>
              <w:t xml:space="preserve">TS/TR ... CR ... </w:t>
            </w:r>
          </w:p>
        </w:tc>
      </w:tr>
      <w:tr w:rsidR="001E41F3" w14:paraId="044E1EF6" w14:textId="77777777" w:rsidTr="00547111">
        <w:tc>
          <w:tcPr>
            <w:tcW w:w="2694" w:type="dxa"/>
            <w:gridSpan w:val="2"/>
            <w:tcBorders>
              <w:left w:val="single" w:sz="4" w:space="0" w:color="auto"/>
            </w:tcBorders>
          </w:tcPr>
          <w:p w14:paraId="3E960A6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1E41F3" w:rsidRDefault="00084C8B">
            <w:pPr>
              <w:pStyle w:val="CRCoverPage"/>
              <w:spacing w:after="0"/>
              <w:jc w:val="center"/>
              <w:rPr>
                <w:b/>
                <w:caps/>
                <w:noProof/>
              </w:rPr>
            </w:pPr>
            <w:r>
              <w:rPr>
                <w:b/>
                <w:caps/>
                <w:noProof/>
              </w:rPr>
              <w:t>X</w:t>
            </w:r>
          </w:p>
        </w:tc>
        <w:tc>
          <w:tcPr>
            <w:tcW w:w="2977" w:type="dxa"/>
            <w:gridSpan w:val="4"/>
          </w:tcPr>
          <w:p w14:paraId="6E9991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5E64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EE1475" w14:textId="77777777" w:rsidTr="008863B9">
        <w:tc>
          <w:tcPr>
            <w:tcW w:w="2694" w:type="dxa"/>
            <w:gridSpan w:val="2"/>
            <w:tcBorders>
              <w:left w:val="single" w:sz="4" w:space="0" w:color="auto"/>
            </w:tcBorders>
          </w:tcPr>
          <w:p w14:paraId="44067AF7" w14:textId="77777777" w:rsidR="001E41F3" w:rsidRDefault="001E41F3">
            <w:pPr>
              <w:pStyle w:val="CRCoverPage"/>
              <w:spacing w:after="0"/>
              <w:rPr>
                <w:b/>
                <w:i/>
                <w:noProof/>
              </w:rPr>
            </w:pPr>
          </w:p>
        </w:tc>
        <w:tc>
          <w:tcPr>
            <w:tcW w:w="6946" w:type="dxa"/>
            <w:gridSpan w:val="9"/>
            <w:tcBorders>
              <w:right w:val="single" w:sz="4" w:space="0" w:color="auto"/>
            </w:tcBorders>
          </w:tcPr>
          <w:p w14:paraId="47A82707" w14:textId="77777777" w:rsidR="001E41F3" w:rsidRDefault="001E41F3">
            <w:pPr>
              <w:pStyle w:val="CRCoverPage"/>
              <w:spacing w:after="0"/>
              <w:rPr>
                <w:noProof/>
              </w:rPr>
            </w:pPr>
          </w:p>
        </w:tc>
      </w:tr>
      <w:tr w:rsidR="001E41F3" w14:paraId="4366FAD4" w14:textId="77777777" w:rsidTr="008863B9">
        <w:tc>
          <w:tcPr>
            <w:tcW w:w="2694" w:type="dxa"/>
            <w:gridSpan w:val="2"/>
            <w:tcBorders>
              <w:left w:val="single" w:sz="4" w:space="0" w:color="auto"/>
              <w:bottom w:val="single" w:sz="4" w:space="0" w:color="auto"/>
            </w:tcBorders>
          </w:tcPr>
          <w:p w14:paraId="009388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1E41F3" w:rsidRDefault="001E41F3">
            <w:pPr>
              <w:pStyle w:val="CRCoverPage"/>
              <w:spacing w:after="0"/>
              <w:ind w:left="100"/>
              <w:rPr>
                <w:noProof/>
              </w:rPr>
            </w:pPr>
          </w:p>
        </w:tc>
      </w:tr>
      <w:tr w:rsidR="008863B9" w:rsidRPr="008863B9" w14:paraId="47846A6C" w14:textId="77777777" w:rsidTr="002B0E7C">
        <w:tc>
          <w:tcPr>
            <w:tcW w:w="2694" w:type="dxa"/>
            <w:gridSpan w:val="2"/>
            <w:tcBorders>
              <w:top w:val="single" w:sz="4" w:space="0" w:color="auto"/>
              <w:bottom w:val="single" w:sz="4" w:space="0" w:color="auto"/>
            </w:tcBorders>
          </w:tcPr>
          <w:p w14:paraId="60B1774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8863B9" w:rsidRPr="008863B9" w:rsidRDefault="008863B9">
            <w:pPr>
              <w:pStyle w:val="CRCoverPage"/>
              <w:spacing w:after="0"/>
              <w:ind w:left="100"/>
              <w:rPr>
                <w:noProof/>
                <w:sz w:val="8"/>
                <w:szCs w:val="8"/>
              </w:rPr>
            </w:pPr>
          </w:p>
        </w:tc>
      </w:tr>
      <w:tr w:rsidR="008863B9"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7777777" w:rsidR="008863B9" w:rsidRDefault="008863B9">
            <w:pPr>
              <w:pStyle w:val="CRCoverPage"/>
              <w:spacing w:after="0"/>
              <w:ind w:left="100"/>
              <w:rPr>
                <w:noProof/>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278549" w14:textId="77777777" w:rsidR="00460E9F" w:rsidRDefault="00460E9F" w:rsidP="00505838">
      <w:pPr>
        <w:pStyle w:val="H6"/>
        <w:ind w:left="0" w:firstLine="0"/>
        <w:rPr>
          <w:b/>
          <w:bCs/>
          <w:color w:val="0000FF"/>
        </w:rPr>
      </w:pPr>
    </w:p>
    <w:p w14:paraId="36DB6A5E" w14:textId="3E444F01" w:rsidR="00BC76AE" w:rsidRPr="007052AB" w:rsidRDefault="00505838" w:rsidP="007052AB">
      <w:pPr>
        <w:pStyle w:val="H6"/>
        <w:ind w:left="0" w:firstLine="0"/>
        <w:rPr>
          <w:b/>
          <w:bCs/>
          <w:color w:val="0000FF"/>
        </w:rPr>
      </w:pPr>
      <w:r w:rsidRPr="006A085F">
        <w:rPr>
          <w:b/>
          <w:bCs/>
          <w:color w:val="0000FF"/>
        </w:rPr>
        <w:t>&lt;Start of first modified section&gt;</w:t>
      </w:r>
      <w:bookmarkStart w:id="1" w:name="_Toc21353996"/>
      <w:bookmarkStart w:id="2" w:name="_Toc27749615"/>
      <w:bookmarkStart w:id="3" w:name="_Toc21353781"/>
      <w:bookmarkStart w:id="4" w:name="_Toc27749399"/>
      <w:bookmarkStart w:id="5" w:name="_Toc21353968"/>
      <w:bookmarkStart w:id="6" w:name="_Toc27749587"/>
      <w:bookmarkStart w:id="7" w:name="_Toc21353768"/>
      <w:bookmarkStart w:id="8" w:name="_Toc27749386"/>
    </w:p>
    <w:p w14:paraId="7730D94B" w14:textId="77777777" w:rsidR="008E5AD9" w:rsidRPr="00B4600B" w:rsidRDefault="008E5AD9" w:rsidP="008E5AD9">
      <w:pPr>
        <w:pStyle w:val="Heading4"/>
        <w:rPr>
          <w:i/>
        </w:rPr>
      </w:pPr>
      <w:bookmarkStart w:id="9" w:name="_Toc21353762"/>
      <w:bookmarkStart w:id="10" w:name="_Toc27749380"/>
      <w:bookmarkStart w:id="11" w:name="_Toc21353763"/>
      <w:bookmarkStart w:id="12" w:name="_Toc27749381"/>
      <w:r w:rsidRPr="00B4600B">
        <w:t>–</w:t>
      </w:r>
      <w:r w:rsidRPr="00B4600B">
        <w:tab/>
      </w:r>
      <w:proofErr w:type="spellStart"/>
      <w:r w:rsidRPr="00B4600B">
        <w:rPr>
          <w:i/>
        </w:rPr>
        <w:t>UECapabilityEnquiry</w:t>
      </w:r>
      <w:bookmarkEnd w:id="11"/>
      <w:bookmarkEnd w:id="12"/>
      <w:proofErr w:type="spellEnd"/>
    </w:p>
    <w:p w14:paraId="280D01BE" w14:textId="77777777" w:rsidR="008E5AD9" w:rsidRPr="00B4600B" w:rsidRDefault="008E5AD9" w:rsidP="008E5AD9">
      <w:pPr>
        <w:pStyle w:val="TH"/>
      </w:pPr>
      <w:r w:rsidRPr="00B4600B">
        <w:t xml:space="preserve">Table 4.6.1-31: </w:t>
      </w:r>
      <w:proofErr w:type="spellStart"/>
      <w:r w:rsidRPr="00B4600B">
        <w:rPr>
          <w:i/>
          <w:iCs/>
        </w:rPr>
        <w:t>UECapabilityEnquiry</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E5AD9" w:rsidRPr="00B4600B" w14:paraId="622DB28C" w14:textId="77777777" w:rsidTr="006E2A00">
        <w:trPr>
          <w:gridBefore w:val="1"/>
          <w:wBefore w:w="9" w:type="dxa"/>
        </w:trPr>
        <w:tc>
          <w:tcPr>
            <w:tcW w:w="9738" w:type="dxa"/>
            <w:gridSpan w:val="4"/>
          </w:tcPr>
          <w:p w14:paraId="1608944B" w14:textId="77777777" w:rsidR="008E5AD9" w:rsidRPr="00B4600B" w:rsidRDefault="008E5AD9" w:rsidP="006E2A00">
            <w:pPr>
              <w:pStyle w:val="TAL"/>
            </w:pPr>
            <w:r w:rsidRPr="00B4600B">
              <w:t>Derivation Path: TS 38.331 [6], clause 6.2.2</w:t>
            </w:r>
          </w:p>
        </w:tc>
      </w:tr>
      <w:tr w:rsidR="008E5AD9" w:rsidRPr="00B4600B" w14:paraId="6D8C8BFC" w14:textId="77777777" w:rsidTr="006E2A00">
        <w:tblPrEx>
          <w:tblCellMar>
            <w:left w:w="108" w:type="dxa"/>
            <w:right w:w="108" w:type="dxa"/>
          </w:tblCellMar>
        </w:tblPrEx>
        <w:tc>
          <w:tcPr>
            <w:tcW w:w="4535" w:type="dxa"/>
            <w:gridSpan w:val="2"/>
          </w:tcPr>
          <w:p w14:paraId="0E2792A2" w14:textId="77777777" w:rsidR="008E5AD9" w:rsidRPr="00B4600B" w:rsidRDefault="008E5AD9" w:rsidP="006E2A00">
            <w:pPr>
              <w:pStyle w:val="TAH"/>
            </w:pPr>
            <w:r w:rsidRPr="00B4600B">
              <w:t>Information Element</w:t>
            </w:r>
          </w:p>
        </w:tc>
        <w:tc>
          <w:tcPr>
            <w:tcW w:w="2267" w:type="dxa"/>
          </w:tcPr>
          <w:p w14:paraId="1F31084D" w14:textId="77777777" w:rsidR="008E5AD9" w:rsidRPr="00B4600B" w:rsidRDefault="008E5AD9" w:rsidP="006E2A00">
            <w:pPr>
              <w:pStyle w:val="TAH"/>
            </w:pPr>
            <w:r w:rsidRPr="00B4600B">
              <w:t>Value/remark</w:t>
            </w:r>
          </w:p>
        </w:tc>
        <w:tc>
          <w:tcPr>
            <w:tcW w:w="1700" w:type="dxa"/>
          </w:tcPr>
          <w:p w14:paraId="37183556" w14:textId="77777777" w:rsidR="008E5AD9" w:rsidRPr="00B4600B" w:rsidRDefault="008E5AD9" w:rsidP="006E2A00">
            <w:pPr>
              <w:pStyle w:val="TAH"/>
            </w:pPr>
            <w:r w:rsidRPr="00B4600B">
              <w:t>Comment</w:t>
            </w:r>
          </w:p>
        </w:tc>
        <w:tc>
          <w:tcPr>
            <w:tcW w:w="1245" w:type="dxa"/>
          </w:tcPr>
          <w:p w14:paraId="36C2E308" w14:textId="77777777" w:rsidR="008E5AD9" w:rsidRPr="00B4600B" w:rsidRDefault="008E5AD9" w:rsidP="006E2A00">
            <w:pPr>
              <w:pStyle w:val="TAH"/>
            </w:pPr>
            <w:r w:rsidRPr="00B4600B">
              <w:t>Condition</w:t>
            </w:r>
          </w:p>
        </w:tc>
      </w:tr>
      <w:tr w:rsidR="008E5AD9" w:rsidRPr="00B4600B" w14:paraId="1FFAB048" w14:textId="77777777" w:rsidTr="006E2A00">
        <w:tblPrEx>
          <w:tblCellMar>
            <w:left w:w="108" w:type="dxa"/>
            <w:right w:w="108" w:type="dxa"/>
          </w:tblCellMar>
        </w:tblPrEx>
        <w:tc>
          <w:tcPr>
            <w:tcW w:w="4535" w:type="dxa"/>
            <w:gridSpan w:val="2"/>
          </w:tcPr>
          <w:p w14:paraId="43E339D5" w14:textId="77777777" w:rsidR="008E5AD9" w:rsidRPr="00B4600B" w:rsidRDefault="008E5AD9" w:rsidP="006E2A00">
            <w:pPr>
              <w:pStyle w:val="TAL"/>
            </w:pPr>
            <w:proofErr w:type="spellStart"/>
            <w:proofErr w:type="gramStart"/>
            <w:r w:rsidRPr="00B4600B">
              <w:t>UECapabilityEnquiry</w:t>
            </w:r>
            <w:proofErr w:type="spellEnd"/>
            <w:r w:rsidRPr="00B4600B">
              <w:t xml:space="preserve"> ::=</w:t>
            </w:r>
            <w:proofErr w:type="gramEnd"/>
            <w:r w:rsidRPr="00B4600B">
              <w:t xml:space="preserve"> SEQUENCE {</w:t>
            </w:r>
          </w:p>
        </w:tc>
        <w:tc>
          <w:tcPr>
            <w:tcW w:w="2267" w:type="dxa"/>
          </w:tcPr>
          <w:p w14:paraId="7F2E80CF" w14:textId="77777777" w:rsidR="008E5AD9" w:rsidRPr="00B4600B" w:rsidRDefault="008E5AD9" w:rsidP="006E2A00">
            <w:pPr>
              <w:pStyle w:val="TAL"/>
            </w:pPr>
          </w:p>
        </w:tc>
        <w:tc>
          <w:tcPr>
            <w:tcW w:w="1700" w:type="dxa"/>
          </w:tcPr>
          <w:p w14:paraId="36107CA3" w14:textId="77777777" w:rsidR="008E5AD9" w:rsidRPr="00B4600B" w:rsidRDefault="008E5AD9" w:rsidP="006E2A00">
            <w:pPr>
              <w:pStyle w:val="TAL"/>
            </w:pPr>
          </w:p>
        </w:tc>
        <w:tc>
          <w:tcPr>
            <w:tcW w:w="1245" w:type="dxa"/>
          </w:tcPr>
          <w:p w14:paraId="318A415F" w14:textId="77777777" w:rsidR="008E5AD9" w:rsidRPr="00B4600B" w:rsidRDefault="008E5AD9" w:rsidP="006E2A00">
            <w:pPr>
              <w:pStyle w:val="TAL"/>
            </w:pPr>
          </w:p>
        </w:tc>
      </w:tr>
      <w:tr w:rsidR="008E5AD9" w:rsidRPr="00B4600B" w14:paraId="3CF84008" w14:textId="77777777" w:rsidTr="006E2A00">
        <w:tblPrEx>
          <w:tblCellMar>
            <w:left w:w="108" w:type="dxa"/>
            <w:right w:w="108" w:type="dxa"/>
          </w:tblCellMar>
        </w:tblPrEx>
        <w:tc>
          <w:tcPr>
            <w:tcW w:w="4535" w:type="dxa"/>
            <w:gridSpan w:val="2"/>
          </w:tcPr>
          <w:p w14:paraId="6F497AAB" w14:textId="77777777" w:rsidR="008E5AD9" w:rsidRPr="00B4600B" w:rsidRDefault="008E5AD9" w:rsidP="006E2A00">
            <w:pPr>
              <w:pStyle w:val="TAL"/>
            </w:pPr>
            <w:r w:rsidRPr="00B4600B">
              <w:t xml:space="preserve">  </w:t>
            </w:r>
            <w:proofErr w:type="spellStart"/>
            <w:r w:rsidRPr="00B4600B">
              <w:t>rrc-TransactionIdentifier</w:t>
            </w:r>
            <w:proofErr w:type="spellEnd"/>
          </w:p>
        </w:tc>
        <w:tc>
          <w:tcPr>
            <w:tcW w:w="2267" w:type="dxa"/>
          </w:tcPr>
          <w:p w14:paraId="70F3DB05" w14:textId="77777777" w:rsidR="008E5AD9" w:rsidRPr="00B4600B" w:rsidRDefault="008E5AD9" w:rsidP="006E2A00">
            <w:pPr>
              <w:pStyle w:val="TAL"/>
            </w:pPr>
            <w:r w:rsidRPr="00B4600B">
              <w:t>RRC-</w:t>
            </w:r>
            <w:proofErr w:type="spellStart"/>
            <w:r w:rsidRPr="00B4600B">
              <w:t>TransactionIdentifier</w:t>
            </w:r>
            <w:proofErr w:type="spellEnd"/>
          </w:p>
        </w:tc>
        <w:tc>
          <w:tcPr>
            <w:tcW w:w="1700" w:type="dxa"/>
          </w:tcPr>
          <w:p w14:paraId="5626340B" w14:textId="77777777" w:rsidR="008E5AD9" w:rsidRPr="00B4600B" w:rsidRDefault="008E5AD9" w:rsidP="006E2A00">
            <w:pPr>
              <w:pStyle w:val="TAL"/>
            </w:pPr>
          </w:p>
        </w:tc>
        <w:tc>
          <w:tcPr>
            <w:tcW w:w="1245" w:type="dxa"/>
          </w:tcPr>
          <w:p w14:paraId="12A77320" w14:textId="77777777" w:rsidR="008E5AD9" w:rsidRPr="00B4600B" w:rsidRDefault="008E5AD9" w:rsidP="006E2A00">
            <w:pPr>
              <w:pStyle w:val="TAL"/>
            </w:pPr>
          </w:p>
        </w:tc>
      </w:tr>
      <w:tr w:rsidR="008E5AD9" w:rsidRPr="00B4600B" w14:paraId="7A03A798" w14:textId="77777777" w:rsidTr="006E2A00">
        <w:tblPrEx>
          <w:tblCellMar>
            <w:left w:w="108" w:type="dxa"/>
            <w:right w:w="108" w:type="dxa"/>
          </w:tblCellMar>
        </w:tblPrEx>
        <w:tc>
          <w:tcPr>
            <w:tcW w:w="4535" w:type="dxa"/>
            <w:gridSpan w:val="2"/>
          </w:tcPr>
          <w:p w14:paraId="1ABD4F98" w14:textId="77777777" w:rsidR="008E5AD9" w:rsidRPr="00B4600B" w:rsidRDefault="008E5AD9" w:rsidP="006E2A00">
            <w:pPr>
              <w:pStyle w:val="TAL"/>
            </w:pPr>
            <w:r w:rsidRPr="00B4600B">
              <w:t xml:space="preserve">  </w:t>
            </w:r>
            <w:proofErr w:type="spellStart"/>
            <w:r w:rsidRPr="00B4600B">
              <w:t>criticalExtensions</w:t>
            </w:r>
            <w:proofErr w:type="spellEnd"/>
            <w:r w:rsidRPr="00B4600B">
              <w:t xml:space="preserve"> CHOICE {</w:t>
            </w:r>
          </w:p>
        </w:tc>
        <w:tc>
          <w:tcPr>
            <w:tcW w:w="2267" w:type="dxa"/>
          </w:tcPr>
          <w:p w14:paraId="6BA34824" w14:textId="77777777" w:rsidR="008E5AD9" w:rsidRPr="00B4600B" w:rsidRDefault="008E5AD9" w:rsidP="006E2A00">
            <w:pPr>
              <w:pStyle w:val="TAL"/>
            </w:pPr>
          </w:p>
        </w:tc>
        <w:tc>
          <w:tcPr>
            <w:tcW w:w="1700" w:type="dxa"/>
          </w:tcPr>
          <w:p w14:paraId="721389AE" w14:textId="77777777" w:rsidR="008E5AD9" w:rsidRPr="00B4600B" w:rsidRDefault="008E5AD9" w:rsidP="006E2A00">
            <w:pPr>
              <w:pStyle w:val="TAL"/>
            </w:pPr>
          </w:p>
        </w:tc>
        <w:tc>
          <w:tcPr>
            <w:tcW w:w="1245" w:type="dxa"/>
          </w:tcPr>
          <w:p w14:paraId="7295DB1C" w14:textId="77777777" w:rsidR="008E5AD9" w:rsidRPr="00B4600B" w:rsidRDefault="008E5AD9" w:rsidP="006E2A00">
            <w:pPr>
              <w:pStyle w:val="TAL"/>
            </w:pPr>
          </w:p>
        </w:tc>
      </w:tr>
      <w:tr w:rsidR="008E5AD9" w:rsidRPr="00B4600B" w:rsidDel="00D47593" w14:paraId="12E22488" w14:textId="77777777" w:rsidTr="006E2A00">
        <w:tblPrEx>
          <w:tblCellMar>
            <w:left w:w="108" w:type="dxa"/>
            <w:right w:w="108" w:type="dxa"/>
          </w:tblCellMar>
        </w:tblPrEx>
        <w:tc>
          <w:tcPr>
            <w:tcW w:w="4535" w:type="dxa"/>
            <w:gridSpan w:val="2"/>
          </w:tcPr>
          <w:p w14:paraId="79417E1B" w14:textId="77777777" w:rsidR="008E5AD9" w:rsidRPr="00B4600B" w:rsidDel="00D47593" w:rsidRDefault="008E5AD9" w:rsidP="006E2A00">
            <w:pPr>
              <w:pStyle w:val="TAL"/>
            </w:pPr>
            <w:r w:rsidRPr="00B4600B">
              <w:t xml:space="preserve">    </w:t>
            </w:r>
            <w:proofErr w:type="spellStart"/>
            <w:r w:rsidRPr="00B4600B">
              <w:t>ueCapabilityEnquiry</w:t>
            </w:r>
            <w:proofErr w:type="spellEnd"/>
            <w:r w:rsidRPr="00B4600B">
              <w:t xml:space="preserve"> SEQUENCE {</w:t>
            </w:r>
          </w:p>
        </w:tc>
        <w:tc>
          <w:tcPr>
            <w:tcW w:w="2267" w:type="dxa"/>
          </w:tcPr>
          <w:p w14:paraId="608FD6CE" w14:textId="77777777" w:rsidR="008E5AD9" w:rsidRPr="00B4600B" w:rsidDel="00D47593" w:rsidRDefault="008E5AD9" w:rsidP="006E2A00">
            <w:pPr>
              <w:pStyle w:val="TAL"/>
            </w:pPr>
          </w:p>
        </w:tc>
        <w:tc>
          <w:tcPr>
            <w:tcW w:w="1700" w:type="dxa"/>
          </w:tcPr>
          <w:p w14:paraId="09308690" w14:textId="77777777" w:rsidR="008E5AD9" w:rsidRPr="00B4600B" w:rsidDel="00D47593" w:rsidRDefault="008E5AD9" w:rsidP="006E2A00">
            <w:pPr>
              <w:pStyle w:val="TAL"/>
            </w:pPr>
          </w:p>
        </w:tc>
        <w:tc>
          <w:tcPr>
            <w:tcW w:w="1245" w:type="dxa"/>
          </w:tcPr>
          <w:p w14:paraId="25A7011B" w14:textId="77777777" w:rsidR="008E5AD9" w:rsidRPr="00B4600B" w:rsidDel="00D47593" w:rsidRDefault="008E5AD9" w:rsidP="006E2A00">
            <w:pPr>
              <w:pStyle w:val="TAL"/>
            </w:pPr>
          </w:p>
        </w:tc>
      </w:tr>
      <w:tr w:rsidR="008E5AD9" w:rsidRPr="00B4600B" w:rsidDel="00D47593" w14:paraId="4404974B" w14:textId="77777777" w:rsidTr="006E2A00">
        <w:tblPrEx>
          <w:tblCellMar>
            <w:left w:w="108" w:type="dxa"/>
            <w:right w:w="108" w:type="dxa"/>
          </w:tblCellMar>
        </w:tblPrEx>
        <w:tc>
          <w:tcPr>
            <w:tcW w:w="4535" w:type="dxa"/>
            <w:gridSpan w:val="2"/>
          </w:tcPr>
          <w:p w14:paraId="08A01FF8" w14:textId="77777777" w:rsidR="008E5AD9" w:rsidRPr="00B4600B" w:rsidRDefault="008E5AD9" w:rsidP="006E2A00">
            <w:pPr>
              <w:pStyle w:val="TAL"/>
            </w:pPr>
            <w:r w:rsidRPr="00B4600B">
              <w:t xml:space="preserve">      </w:t>
            </w:r>
            <w:proofErr w:type="spellStart"/>
            <w:r w:rsidRPr="00B4600B">
              <w:t>ue-CapabilityRAT-RequestList</w:t>
            </w:r>
            <w:proofErr w:type="spellEnd"/>
          </w:p>
        </w:tc>
        <w:tc>
          <w:tcPr>
            <w:tcW w:w="2267" w:type="dxa"/>
          </w:tcPr>
          <w:p w14:paraId="01F7272B" w14:textId="77777777" w:rsidR="008E5AD9" w:rsidRPr="00B4600B" w:rsidDel="00D47593" w:rsidRDefault="008E5AD9" w:rsidP="006E2A00">
            <w:pPr>
              <w:pStyle w:val="TAL"/>
            </w:pPr>
            <w:r w:rsidRPr="00B4600B">
              <w:t>UE-</w:t>
            </w:r>
            <w:proofErr w:type="spellStart"/>
            <w:r w:rsidRPr="00B4600B">
              <w:t>CapabilityRAT</w:t>
            </w:r>
            <w:proofErr w:type="spellEnd"/>
            <w:r w:rsidRPr="00B4600B">
              <w:t>-</w:t>
            </w:r>
            <w:proofErr w:type="spellStart"/>
            <w:r w:rsidRPr="00B4600B">
              <w:t>RequestList</w:t>
            </w:r>
            <w:proofErr w:type="spellEnd"/>
          </w:p>
        </w:tc>
        <w:tc>
          <w:tcPr>
            <w:tcW w:w="1700" w:type="dxa"/>
          </w:tcPr>
          <w:p w14:paraId="01A64756" w14:textId="77777777" w:rsidR="008E5AD9" w:rsidRPr="00B4600B" w:rsidDel="00D47593" w:rsidRDefault="008E5AD9" w:rsidP="006E2A00">
            <w:pPr>
              <w:pStyle w:val="TAL"/>
            </w:pPr>
          </w:p>
        </w:tc>
        <w:tc>
          <w:tcPr>
            <w:tcW w:w="1245" w:type="dxa"/>
          </w:tcPr>
          <w:p w14:paraId="630B4FE3" w14:textId="77777777" w:rsidR="008E5AD9" w:rsidRPr="00B4600B" w:rsidDel="00D47593" w:rsidRDefault="008E5AD9" w:rsidP="006E2A00">
            <w:pPr>
              <w:pStyle w:val="TAL"/>
            </w:pPr>
          </w:p>
        </w:tc>
      </w:tr>
      <w:tr w:rsidR="008E5AD9" w:rsidRPr="00B4600B" w:rsidDel="00C812DE" w14:paraId="61EF1A5D" w14:textId="77777777" w:rsidTr="006E2A00">
        <w:tblPrEx>
          <w:tblCellMar>
            <w:left w:w="108" w:type="dxa"/>
            <w:right w:w="108" w:type="dxa"/>
          </w:tblCellMar>
        </w:tblPrEx>
        <w:tc>
          <w:tcPr>
            <w:tcW w:w="4535" w:type="dxa"/>
            <w:gridSpan w:val="2"/>
          </w:tcPr>
          <w:p w14:paraId="7F2CEB30" w14:textId="77777777" w:rsidR="008E5AD9" w:rsidRPr="00B4600B" w:rsidDel="00C812DE" w:rsidRDefault="008E5AD9" w:rsidP="006E2A00">
            <w:pPr>
              <w:pStyle w:val="TAL"/>
            </w:pPr>
            <w:r w:rsidRPr="00B4600B">
              <w:t xml:space="preserve">      </w:t>
            </w:r>
            <w:proofErr w:type="spellStart"/>
            <w:r w:rsidRPr="00B4600B">
              <w:t>lateNonCriticalExtension</w:t>
            </w:r>
            <w:proofErr w:type="spellEnd"/>
          </w:p>
        </w:tc>
        <w:tc>
          <w:tcPr>
            <w:tcW w:w="2267" w:type="dxa"/>
          </w:tcPr>
          <w:p w14:paraId="7947938F" w14:textId="77777777" w:rsidR="008E5AD9" w:rsidRPr="00B4600B" w:rsidDel="00C812DE" w:rsidRDefault="008E5AD9" w:rsidP="006E2A00">
            <w:pPr>
              <w:pStyle w:val="TAL"/>
            </w:pPr>
            <w:r w:rsidRPr="00B4600B">
              <w:t>Not present</w:t>
            </w:r>
          </w:p>
        </w:tc>
        <w:tc>
          <w:tcPr>
            <w:tcW w:w="1700" w:type="dxa"/>
          </w:tcPr>
          <w:p w14:paraId="49F4D05B" w14:textId="77777777" w:rsidR="008E5AD9" w:rsidRPr="00B4600B" w:rsidDel="00C812DE" w:rsidRDefault="008E5AD9" w:rsidP="006E2A00">
            <w:pPr>
              <w:pStyle w:val="TAL"/>
            </w:pPr>
          </w:p>
        </w:tc>
        <w:tc>
          <w:tcPr>
            <w:tcW w:w="1245" w:type="dxa"/>
          </w:tcPr>
          <w:p w14:paraId="4FEA1331" w14:textId="77777777" w:rsidR="008E5AD9" w:rsidRPr="00B4600B" w:rsidDel="00C812DE" w:rsidRDefault="008E5AD9" w:rsidP="006E2A00">
            <w:pPr>
              <w:pStyle w:val="TAL"/>
            </w:pPr>
          </w:p>
        </w:tc>
      </w:tr>
      <w:tr w:rsidR="008E5AD9" w:rsidRPr="00B4600B" w:rsidDel="00C812DE" w14:paraId="0E9988F7" w14:textId="77777777" w:rsidTr="006E2A00">
        <w:tblPrEx>
          <w:tblCellMar>
            <w:left w:w="108" w:type="dxa"/>
            <w:right w:w="108" w:type="dxa"/>
          </w:tblCellMar>
        </w:tblPrEx>
        <w:trPr>
          <w:ins w:id="13" w:author="Ericsson" w:date="2021-02-04T12:30:00Z"/>
        </w:trPr>
        <w:tc>
          <w:tcPr>
            <w:tcW w:w="4535" w:type="dxa"/>
            <w:gridSpan w:val="2"/>
          </w:tcPr>
          <w:p w14:paraId="7107C7ED" w14:textId="17715AD7" w:rsidR="008E5AD9" w:rsidRPr="00B4600B" w:rsidRDefault="008E5AD9" w:rsidP="008E5AD9">
            <w:pPr>
              <w:pStyle w:val="TAL"/>
              <w:rPr>
                <w:ins w:id="14" w:author="Ericsson" w:date="2021-02-04T12:30:00Z"/>
              </w:rPr>
            </w:pPr>
            <w:ins w:id="15" w:author="Ericsson" w:date="2021-02-04T12:31:00Z">
              <w:r w:rsidRPr="00B4600B">
                <w:t xml:space="preserve">      </w:t>
              </w:r>
              <w:proofErr w:type="spellStart"/>
              <w:r w:rsidRPr="00B4600B">
                <w:t>ue-CapabilityEnquiryExt</w:t>
              </w:r>
            </w:ins>
            <w:proofErr w:type="spellEnd"/>
          </w:p>
        </w:tc>
        <w:tc>
          <w:tcPr>
            <w:tcW w:w="2267" w:type="dxa"/>
          </w:tcPr>
          <w:p w14:paraId="528DC901" w14:textId="489A3257" w:rsidR="008E5AD9" w:rsidRPr="00B4600B" w:rsidRDefault="008E5AD9" w:rsidP="008E5AD9">
            <w:pPr>
              <w:pStyle w:val="TAL"/>
              <w:rPr>
                <w:ins w:id="16" w:author="Ericsson" w:date="2021-02-04T12:30:00Z"/>
              </w:rPr>
            </w:pPr>
            <w:ins w:id="17" w:author="Ericsson" w:date="2021-02-04T12:31:00Z">
              <w:r>
                <w:t>Not present</w:t>
              </w:r>
            </w:ins>
          </w:p>
        </w:tc>
        <w:tc>
          <w:tcPr>
            <w:tcW w:w="1700" w:type="dxa"/>
          </w:tcPr>
          <w:p w14:paraId="24651996" w14:textId="77777777" w:rsidR="008E5AD9" w:rsidRPr="00B4600B" w:rsidDel="00C812DE" w:rsidRDefault="008E5AD9" w:rsidP="008E5AD9">
            <w:pPr>
              <w:pStyle w:val="TAL"/>
              <w:rPr>
                <w:ins w:id="18" w:author="Ericsson" w:date="2021-02-04T12:30:00Z"/>
              </w:rPr>
            </w:pPr>
          </w:p>
        </w:tc>
        <w:tc>
          <w:tcPr>
            <w:tcW w:w="1245" w:type="dxa"/>
          </w:tcPr>
          <w:p w14:paraId="55934A63" w14:textId="77777777" w:rsidR="008E5AD9" w:rsidRPr="00B4600B" w:rsidDel="00C812DE" w:rsidRDefault="008E5AD9" w:rsidP="008E5AD9">
            <w:pPr>
              <w:pStyle w:val="TAL"/>
              <w:rPr>
                <w:ins w:id="19" w:author="Ericsson" w:date="2021-02-04T12:30:00Z"/>
              </w:rPr>
            </w:pPr>
          </w:p>
        </w:tc>
      </w:tr>
      <w:tr w:rsidR="008E5AD9" w:rsidRPr="00B4600B" w:rsidDel="00C812DE" w14:paraId="19C8D07C" w14:textId="77777777" w:rsidTr="006E2A00">
        <w:tblPrEx>
          <w:tblCellMar>
            <w:left w:w="108" w:type="dxa"/>
            <w:right w:w="108" w:type="dxa"/>
          </w:tblCellMar>
        </w:tblPrEx>
        <w:trPr>
          <w:ins w:id="20" w:author="Ericsson" w:date="2021-02-04T12:32:00Z"/>
        </w:trPr>
        <w:tc>
          <w:tcPr>
            <w:tcW w:w="4535" w:type="dxa"/>
            <w:gridSpan w:val="2"/>
          </w:tcPr>
          <w:p w14:paraId="5E7E8FC6" w14:textId="10BAAF3B" w:rsidR="008E5AD9" w:rsidRPr="00B4600B" w:rsidRDefault="008E5AD9" w:rsidP="008E5AD9">
            <w:pPr>
              <w:pStyle w:val="TAL"/>
              <w:rPr>
                <w:ins w:id="21" w:author="Ericsson" w:date="2021-02-04T12:32:00Z"/>
              </w:rPr>
            </w:pPr>
            <w:ins w:id="22" w:author="Ericsson" w:date="2021-02-04T12:32:00Z">
              <w:r w:rsidRPr="00B4600B">
                <w:t xml:space="preserve">      </w:t>
              </w:r>
              <w:proofErr w:type="spellStart"/>
              <w:r w:rsidRPr="00B4600B">
                <w:t>ue-CapabilityEnquiryExt</w:t>
              </w:r>
            </w:ins>
            <w:proofErr w:type="spellEnd"/>
            <w:ins w:id="23" w:author="Ericsson" w:date="2021-02-04T12:35:00Z">
              <w:r w:rsidR="00586BBC">
                <w:t xml:space="preserve"> </w:t>
              </w:r>
              <w:r w:rsidR="00586BBC" w:rsidRPr="00B4600B">
                <w:t>SEQUENCE {</w:t>
              </w:r>
            </w:ins>
          </w:p>
        </w:tc>
        <w:tc>
          <w:tcPr>
            <w:tcW w:w="2267" w:type="dxa"/>
          </w:tcPr>
          <w:p w14:paraId="385E7F10" w14:textId="032A431D" w:rsidR="008E5AD9" w:rsidRDefault="008E5AD9" w:rsidP="008E5AD9">
            <w:pPr>
              <w:pStyle w:val="TAL"/>
              <w:rPr>
                <w:ins w:id="24" w:author="Ericsson" w:date="2021-02-04T12:32:00Z"/>
              </w:rPr>
            </w:pPr>
            <w:ins w:id="25" w:author="Ericsson" w:date="2021-02-04T12:32:00Z">
              <w:r w:rsidRPr="008E5AD9">
                <w:t xml:space="preserve">OCTET STRING (CONTAINING </w:t>
              </w:r>
            </w:ins>
            <w:ins w:id="26" w:author="Ericsson" w:date="2021-02-04T12:33:00Z">
              <w:r w:rsidRPr="008E5AD9">
                <w:t>UECapabilityEnquiry-v1560-IEs</w:t>
              </w:r>
            </w:ins>
            <w:ins w:id="27" w:author="Ericsson" w:date="2021-02-04T12:32:00Z">
              <w:r w:rsidRPr="008E5AD9">
                <w:t>)</w:t>
              </w:r>
            </w:ins>
          </w:p>
        </w:tc>
        <w:tc>
          <w:tcPr>
            <w:tcW w:w="1700" w:type="dxa"/>
          </w:tcPr>
          <w:p w14:paraId="1C3D6461" w14:textId="77777777" w:rsidR="008E5AD9" w:rsidRPr="00B4600B" w:rsidDel="00C812DE" w:rsidRDefault="008E5AD9" w:rsidP="008E5AD9">
            <w:pPr>
              <w:pStyle w:val="TAL"/>
              <w:rPr>
                <w:ins w:id="28" w:author="Ericsson" w:date="2021-02-04T12:32:00Z"/>
              </w:rPr>
            </w:pPr>
          </w:p>
        </w:tc>
        <w:tc>
          <w:tcPr>
            <w:tcW w:w="1245" w:type="dxa"/>
          </w:tcPr>
          <w:p w14:paraId="7A408F5D" w14:textId="4C1BF31C" w:rsidR="008E5AD9" w:rsidRPr="00B4600B" w:rsidDel="00C812DE" w:rsidRDefault="008E5AD9" w:rsidP="008E5AD9">
            <w:pPr>
              <w:pStyle w:val="TAL"/>
              <w:rPr>
                <w:ins w:id="29" w:author="Ericsson" w:date="2021-02-04T12:32:00Z"/>
              </w:rPr>
            </w:pPr>
            <w:ins w:id="30" w:author="Ericsson" w:date="2021-02-04T12:34:00Z">
              <w:r w:rsidRPr="00B4600B">
                <w:t>RACS</w:t>
              </w:r>
            </w:ins>
          </w:p>
        </w:tc>
      </w:tr>
      <w:tr w:rsidR="008E5AD9" w:rsidRPr="00B4600B" w:rsidDel="00C812DE" w14:paraId="6352282F" w14:textId="77777777" w:rsidTr="006E2A00">
        <w:tblPrEx>
          <w:tblCellMar>
            <w:left w:w="108" w:type="dxa"/>
            <w:right w:w="108" w:type="dxa"/>
          </w:tblCellMar>
        </w:tblPrEx>
        <w:trPr>
          <w:ins w:id="31" w:author="Ericsson" w:date="2021-02-04T12:34:00Z"/>
        </w:trPr>
        <w:tc>
          <w:tcPr>
            <w:tcW w:w="4535" w:type="dxa"/>
            <w:gridSpan w:val="2"/>
          </w:tcPr>
          <w:p w14:paraId="264A6D3E" w14:textId="700C24C0" w:rsidR="008E5AD9" w:rsidRPr="00B4600B" w:rsidRDefault="00586BBC" w:rsidP="008E5AD9">
            <w:pPr>
              <w:pStyle w:val="TAL"/>
              <w:rPr>
                <w:ins w:id="32" w:author="Ericsson" w:date="2021-02-04T12:34:00Z"/>
              </w:rPr>
            </w:pPr>
            <w:ins w:id="33" w:author="Ericsson" w:date="2021-02-04T12:36:00Z">
              <w:r>
                <w:t xml:space="preserve">        </w:t>
              </w:r>
              <w:proofErr w:type="spellStart"/>
              <w:r w:rsidRPr="00586BBC">
                <w:t>capabilityRequestFilterCommon</w:t>
              </w:r>
            </w:ins>
            <w:proofErr w:type="spellEnd"/>
          </w:p>
        </w:tc>
        <w:tc>
          <w:tcPr>
            <w:tcW w:w="2267" w:type="dxa"/>
          </w:tcPr>
          <w:p w14:paraId="104DAC48" w14:textId="02D91376" w:rsidR="008E5AD9" w:rsidRPr="008E5AD9" w:rsidRDefault="00586BBC" w:rsidP="008E5AD9">
            <w:pPr>
              <w:pStyle w:val="TAL"/>
              <w:rPr>
                <w:ins w:id="34" w:author="Ericsson" w:date="2021-02-04T12:34:00Z"/>
              </w:rPr>
            </w:pPr>
            <w:ins w:id="35" w:author="Ericsson" w:date="2021-02-04T12:36:00Z">
              <w:r>
                <w:t>Not present</w:t>
              </w:r>
            </w:ins>
          </w:p>
        </w:tc>
        <w:tc>
          <w:tcPr>
            <w:tcW w:w="1700" w:type="dxa"/>
          </w:tcPr>
          <w:p w14:paraId="0ED707F2" w14:textId="77777777" w:rsidR="008E5AD9" w:rsidRPr="00B4600B" w:rsidDel="00C812DE" w:rsidRDefault="008E5AD9" w:rsidP="008E5AD9">
            <w:pPr>
              <w:pStyle w:val="TAL"/>
              <w:rPr>
                <w:ins w:id="36" w:author="Ericsson" w:date="2021-02-04T12:34:00Z"/>
              </w:rPr>
            </w:pPr>
          </w:p>
        </w:tc>
        <w:tc>
          <w:tcPr>
            <w:tcW w:w="1245" w:type="dxa"/>
          </w:tcPr>
          <w:p w14:paraId="6A5894D2" w14:textId="77777777" w:rsidR="008E5AD9" w:rsidRPr="00B4600B" w:rsidDel="00C812DE" w:rsidRDefault="008E5AD9" w:rsidP="008E5AD9">
            <w:pPr>
              <w:pStyle w:val="TAL"/>
              <w:rPr>
                <w:ins w:id="37" w:author="Ericsson" w:date="2021-02-04T12:34:00Z"/>
              </w:rPr>
            </w:pPr>
          </w:p>
        </w:tc>
      </w:tr>
      <w:tr w:rsidR="00586BBC" w:rsidRPr="00B4600B" w:rsidDel="00C812DE" w14:paraId="141CB0D7" w14:textId="77777777" w:rsidTr="006E2A00">
        <w:tblPrEx>
          <w:tblCellMar>
            <w:left w:w="108" w:type="dxa"/>
            <w:right w:w="108" w:type="dxa"/>
          </w:tblCellMar>
        </w:tblPrEx>
        <w:trPr>
          <w:ins w:id="38" w:author="Ericsson" w:date="2021-02-04T12:35:00Z"/>
        </w:trPr>
        <w:tc>
          <w:tcPr>
            <w:tcW w:w="4535" w:type="dxa"/>
            <w:gridSpan w:val="2"/>
          </w:tcPr>
          <w:p w14:paraId="30583B9B" w14:textId="49138075" w:rsidR="00586BBC" w:rsidRPr="00B4600B" w:rsidRDefault="00586BBC" w:rsidP="008E5AD9">
            <w:pPr>
              <w:pStyle w:val="TAL"/>
              <w:rPr>
                <w:ins w:id="39" w:author="Ericsson" w:date="2021-02-04T12:35:00Z"/>
              </w:rPr>
            </w:pPr>
            <w:ins w:id="40" w:author="Ericsson" w:date="2021-02-04T12:36:00Z">
              <w:r>
                <w:t xml:space="preserve">        </w:t>
              </w:r>
              <w:proofErr w:type="spellStart"/>
              <w:r w:rsidRPr="00586BBC">
                <w:t>nonCriticalExtension</w:t>
              </w:r>
            </w:ins>
            <w:proofErr w:type="spellEnd"/>
            <w:ins w:id="41" w:author="Ericsson" w:date="2021-02-04T12:37:00Z">
              <w:r>
                <w:t xml:space="preserve"> </w:t>
              </w:r>
              <w:r w:rsidRPr="00B4600B">
                <w:t>SEQUENCE {</w:t>
              </w:r>
            </w:ins>
          </w:p>
        </w:tc>
        <w:tc>
          <w:tcPr>
            <w:tcW w:w="2267" w:type="dxa"/>
          </w:tcPr>
          <w:p w14:paraId="43F3736A" w14:textId="77777777" w:rsidR="00586BBC" w:rsidRPr="008E5AD9" w:rsidRDefault="00586BBC" w:rsidP="008E5AD9">
            <w:pPr>
              <w:pStyle w:val="TAL"/>
              <w:rPr>
                <w:ins w:id="42" w:author="Ericsson" w:date="2021-02-04T12:35:00Z"/>
              </w:rPr>
            </w:pPr>
          </w:p>
        </w:tc>
        <w:tc>
          <w:tcPr>
            <w:tcW w:w="1700" w:type="dxa"/>
          </w:tcPr>
          <w:p w14:paraId="6D9F75A2" w14:textId="77777777" w:rsidR="00586BBC" w:rsidRPr="00B4600B" w:rsidDel="00C812DE" w:rsidRDefault="00586BBC" w:rsidP="008E5AD9">
            <w:pPr>
              <w:pStyle w:val="TAL"/>
              <w:rPr>
                <w:ins w:id="43" w:author="Ericsson" w:date="2021-02-04T12:35:00Z"/>
              </w:rPr>
            </w:pPr>
          </w:p>
        </w:tc>
        <w:tc>
          <w:tcPr>
            <w:tcW w:w="1245" w:type="dxa"/>
          </w:tcPr>
          <w:p w14:paraId="1970B6AC" w14:textId="77777777" w:rsidR="00586BBC" w:rsidRPr="00B4600B" w:rsidDel="00C812DE" w:rsidRDefault="00586BBC" w:rsidP="008E5AD9">
            <w:pPr>
              <w:pStyle w:val="TAL"/>
              <w:rPr>
                <w:ins w:id="44" w:author="Ericsson" w:date="2021-02-04T12:35:00Z"/>
              </w:rPr>
            </w:pPr>
          </w:p>
        </w:tc>
      </w:tr>
      <w:tr w:rsidR="00586BBC" w:rsidRPr="00B4600B" w:rsidDel="00C812DE" w14:paraId="506932CD" w14:textId="77777777" w:rsidTr="006E2A00">
        <w:tblPrEx>
          <w:tblCellMar>
            <w:left w:w="108" w:type="dxa"/>
            <w:right w:w="108" w:type="dxa"/>
          </w:tblCellMar>
        </w:tblPrEx>
        <w:trPr>
          <w:ins w:id="45" w:author="Ericsson" w:date="2021-02-04T12:36:00Z"/>
        </w:trPr>
        <w:tc>
          <w:tcPr>
            <w:tcW w:w="4535" w:type="dxa"/>
            <w:gridSpan w:val="2"/>
          </w:tcPr>
          <w:p w14:paraId="31599C73" w14:textId="264A9256" w:rsidR="00586BBC" w:rsidRPr="00B4600B" w:rsidRDefault="00F85956" w:rsidP="008E5AD9">
            <w:pPr>
              <w:pStyle w:val="TAL"/>
              <w:rPr>
                <w:ins w:id="46" w:author="Ericsson" w:date="2021-02-04T12:36:00Z"/>
              </w:rPr>
            </w:pPr>
            <w:ins w:id="47" w:author="Ericsson" w:date="2021-02-05T00:53:00Z">
              <w:r>
                <w:t xml:space="preserve">   </w:t>
              </w:r>
            </w:ins>
            <w:ins w:id="48" w:author="Ericsson" w:date="2021-02-05T00:54:00Z">
              <w:r>
                <w:t xml:space="preserve">       </w:t>
              </w:r>
            </w:ins>
            <w:ins w:id="49" w:author="Ericsson" w:date="2021-02-05T00:53:00Z">
              <w:r w:rsidRPr="00F85956">
                <w:t>rrc-SegAllowed-r16</w:t>
              </w:r>
            </w:ins>
          </w:p>
        </w:tc>
        <w:tc>
          <w:tcPr>
            <w:tcW w:w="2267" w:type="dxa"/>
          </w:tcPr>
          <w:p w14:paraId="55D3A9A3" w14:textId="08364FAF" w:rsidR="00586BBC" w:rsidRPr="008E5AD9" w:rsidRDefault="00F85956" w:rsidP="008E5AD9">
            <w:pPr>
              <w:pStyle w:val="TAL"/>
              <w:rPr>
                <w:ins w:id="50" w:author="Ericsson" w:date="2021-02-04T12:36:00Z"/>
              </w:rPr>
            </w:pPr>
            <w:ins w:id="51" w:author="Ericsson" w:date="2021-02-05T00:54:00Z">
              <w:r w:rsidRPr="00B4600B">
                <w:t>enabled</w:t>
              </w:r>
            </w:ins>
          </w:p>
        </w:tc>
        <w:tc>
          <w:tcPr>
            <w:tcW w:w="1700" w:type="dxa"/>
          </w:tcPr>
          <w:p w14:paraId="341FC575" w14:textId="77777777" w:rsidR="00586BBC" w:rsidRPr="00B4600B" w:rsidDel="00C812DE" w:rsidRDefault="00586BBC" w:rsidP="008E5AD9">
            <w:pPr>
              <w:pStyle w:val="TAL"/>
              <w:rPr>
                <w:ins w:id="52" w:author="Ericsson" w:date="2021-02-04T12:36:00Z"/>
              </w:rPr>
            </w:pPr>
          </w:p>
        </w:tc>
        <w:tc>
          <w:tcPr>
            <w:tcW w:w="1245" w:type="dxa"/>
          </w:tcPr>
          <w:p w14:paraId="41E6DAEB" w14:textId="77777777" w:rsidR="00586BBC" w:rsidRPr="00B4600B" w:rsidDel="00C812DE" w:rsidRDefault="00586BBC" w:rsidP="008E5AD9">
            <w:pPr>
              <w:pStyle w:val="TAL"/>
              <w:rPr>
                <w:ins w:id="53" w:author="Ericsson" w:date="2021-02-04T12:36:00Z"/>
              </w:rPr>
            </w:pPr>
          </w:p>
        </w:tc>
      </w:tr>
      <w:tr w:rsidR="00EB1106" w:rsidRPr="00B4600B" w:rsidDel="00C812DE" w14:paraId="0DCDF936" w14:textId="77777777" w:rsidTr="006E2A00">
        <w:tblPrEx>
          <w:tblCellMar>
            <w:left w:w="108" w:type="dxa"/>
            <w:right w:w="108" w:type="dxa"/>
          </w:tblCellMar>
        </w:tblPrEx>
        <w:trPr>
          <w:ins w:id="54" w:author="Ericsson" w:date="2021-02-04T15:04:00Z"/>
        </w:trPr>
        <w:tc>
          <w:tcPr>
            <w:tcW w:w="4535" w:type="dxa"/>
            <w:gridSpan w:val="2"/>
          </w:tcPr>
          <w:p w14:paraId="1AA5884F" w14:textId="0E4C5730" w:rsidR="00EB1106" w:rsidRPr="00B4600B" w:rsidRDefault="00F85956" w:rsidP="008E5AD9">
            <w:pPr>
              <w:pStyle w:val="TAL"/>
              <w:rPr>
                <w:ins w:id="55" w:author="Ericsson" w:date="2021-02-04T15:04:00Z"/>
              </w:rPr>
            </w:pPr>
            <w:ins w:id="56" w:author="Ericsson" w:date="2021-02-05T00:54:00Z">
              <w:r>
                <w:t xml:space="preserve">          </w:t>
              </w:r>
              <w:proofErr w:type="spellStart"/>
              <w:r w:rsidRPr="00F85956">
                <w:t>nonCriticalExtension</w:t>
              </w:r>
            </w:ins>
            <w:proofErr w:type="spellEnd"/>
          </w:p>
        </w:tc>
        <w:tc>
          <w:tcPr>
            <w:tcW w:w="2267" w:type="dxa"/>
          </w:tcPr>
          <w:p w14:paraId="5B6AF03A" w14:textId="22FDF57E" w:rsidR="00EB1106" w:rsidRPr="008E5AD9" w:rsidRDefault="006D278C" w:rsidP="008E5AD9">
            <w:pPr>
              <w:pStyle w:val="TAL"/>
              <w:rPr>
                <w:ins w:id="57" w:author="Ericsson" w:date="2021-02-04T15:04:00Z"/>
              </w:rPr>
            </w:pPr>
            <w:ins w:id="58" w:author="Ericsson" w:date="2021-02-05T00:58:00Z">
              <w:r>
                <w:t>Not present</w:t>
              </w:r>
            </w:ins>
          </w:p>
        </w:tc>
        <w:tc>
          <w:tcPr>
            <w:tcW w:w="1700" w:type="dxa"/>
          </w:tcPr>
          <w:p w14:paraId="308EBD62" w14:textId="77777777" w:rsidR="00EB1106" w:rsidRPr="00B4600B" w:rsidDel="00C812DE" w:rsidRDefault="00EB1106" w:rsidP="008E5AD9">
            <w:pPr>
              <w:pStyle w:val="TAL"/>
              <w:rPr>
                <w:ins w:id="59" w:author="Ericsson" w:date="2021-02-04T15:04:00Z"/>
              </w:rPr>
            </w:pPr>
          </w:p>
        </w:tc>
        <w:tc>
          <w:tcPr>
            <w:tcW w:w="1245" w:type="dxa"/>
          </w:tcPr>
          <w:p w14:paraId="6F042A0C" w14:textId="77777777" w:rsidR="00EB1106" w:rsidRPr="00B4600B" w:rsidDel="00C812DE" w:rsidRDefault="00EB1106" w:rsidP="008E5AD9">
            <w:pPr>
              <w:pStyle w:val="TAL"/>
              <w:rPr>
                <w:ins w:id="60" w:author="Ericsson" w:date="2021-02-04T15:04:00Z"/>
              </w:rPr>
            </w:pPr>
          </w:p>
        </w:tc>
      </w:tr>
      <w:tr w:rsidR="008E5AD9" w:rsidRPr="00B4600B" w:rsidDel="00DE2FE1" w14:paraId="027637AF" w14:textId="2702B7C4" w:rsidTr="006E2A00">
        <w:tblPrEx>
          <w:tblCellMar>
            <w:left w:w="108" w:type="dxa"/>
            <w:right w:w="108" w:type="dxa"/>
          </w:tblCellMar>
        </w:tblPrEx>
        <w:trPr>
          <w:del w:id="61" w:author="Ericsson" w:date="2021-02-05T01:13:00Z"/>
        </w:trPr>
        <w:tc>
          <w:tcPr>
            <w:tcW w:w="4535" w:type="dxa"/>
            <w:gridSpan w:val="2"/>
          </w:tcPr>
          <w:p w14:paraId="2CD33A47" w14:textId="202575C9" w:rsidR="008E5AD9" w:rsidRPr="00B4600B" w:rsidDel="00DE2FE1" w:rsidRDefault="008E5AD9" w:rsidP="008E5AD9">
            <w:pPr>
              <w:pStyle w:val="TAL"/>
              <w:rPr>
                <w:del w:id="62" w:author="Ericsson" w:date="2021-02-05T01:13:00Z"/>
              </w:rPr>
            </w:pPr>
            <w:del w:id="63" w:author="Ericsson" w:date="2021-02-05T01:13:00Z">
              <w:r w:rsidRPr="00B4600B" w:rsidDel="00DE2FE1">
                <w:delText xml:space="preserve">      ue-CapabilityEnquiryExt</w:delText>
              </w:r>
            </w:del>
          </w:p>
        </w:tc>
        <w:tc>
          <w:tcPr>
            <w:tcW w:w="2267" w:type="dxa"/>
          </w:tcPr>
          <w:p w14:paraId="3E6F7D20" w14:textId="58246301" w:rsidR="008E5AD9" w:rsidRPr="00B4600B" w:rsidDel="00DE2FE1" w:rsidRDefault="008E5AD9" w:rsidP="008E5AD9">
            <w:pPr>
              <w:pStyle w:val="TAL"/>
              <w:rPr>
                <w:del w:id="64" w:author="Ericsson" w:date="2021-02-05T01:13:00Z"/>
              </w:rPr>
            </w:pPr>
          </w:p>
        </w:tc>
        <w:tc>
          <w:tcPr>
            <w:tcW w:w="1700" w:type="dxa"/>
          </w:tcPr>
          <w:p w14:paraId="56200B77" w14:textId="06F7060B" w:rsidR="008E5AD9" w:rsidRPr="00B4600B" w:rsidDel="00DE2FE1" w:rsidRDefault="008E5AD9" w:rsidP="008E5AD9">
            <w:pPr>
              <w:pStyle w:val="TAL"/>
              <w:rPr>
                <w:del w:id="65" w:author="Ericsson" w:date="2021-02-05T01:13:00Z"/>
              </w:rPr>
            </w:pPr>
          </w:p>
        </w:tc>
        <w:tc>
          <w:tcPr>
            <w:tcW w:w="1245" w:type="dxa"/>
          </w:tcPr>
          <w:p w14:paraId="2664C214" w14:textId="607FEF0D" w:rsidR="008E5AD9" w:rsidRPr="00B4600B" w:rsidDel="00DE2FE1" w:rsidRDefault="008E5AD9" w:rsidP="008E5AD9">
            <w:pPr>
              <w:pStyle w:val="TAL"/>
              <w:rPr>
                <w:del w:id="66" w:author="Ericsson" w:date="2021-02-05T01:13:00Z"/>
              </w:rPr>
            </w:pPr>
            <w:del w:id="67" w:author="Ericsson" w:date="2021-02-05T01:13:00Z">
              <w:r w:rsidRPr="00B4600B" w:rsidDel="00DE2FE1">
                <w:delText>RACS</w:delText>
              </w:r>
            </w:del>
          </w:p>
        </w:tc>
      </w:tr>
      <w:tr w:rsidR="008E5AD9" w:rsidRPr="00B4600B" w:rsidDel="00DE2FE1" w14:paraId="0FBF0C5D" w14:textId="0DB80F33" w:rsidTr="006E2A00">
        <w:tblPrEx>
          <w:tblCellMar>
            <w:left w:w="108" w:type="dxa"/>
            <w:right w:w="108" w:type="dxa"/>
          </w:tblCellMar>
        </w:tblPrEx>
        <w:trPr>
          <w:del w:id="68" w:author="Ericsson" w:date="2021-02-05T01:13:00Z"/>
        </w:trPr>
        <w:tc>
          <w:tcPr>
            <w:tcW w:w="4535" w:type="dxa"/>
            <w:gridSpan w:val="2"/>
          </w:tcPr>
          <w:p w14:paraId="0C42F3D1" w14:textId="65F8BF9E" w:rsidR="008E5AD9" w:rsidRPr="00B4600B" w:rsidDel="00DE2FE1" w:rsidRDefault="008E5AD9" w:rsidP="008E5AD9">
            <w:pPr>
              <w:pStyle w:val="TAL"/>
              <w:rPr>
                <w:del w:id="69" w:author="Ericsson" w:date="2021-02-05T01:13:00Z"/>
              </w:rPr>
            </w:pPr>
            <w:del w:id="70" w:author="Ericsson" w:date="2021-02-05T01:13:00Z">
              <w:r w:rsidRPr="00B4600B" w:rsidDel="00DE2FE1">
                <w:delText xml:space="preserve">        nonCriticalExtension SEQUENCE {</w:delText>
              </w:r>
            </w:del>
          </w:p>
        </w:tc>
        <w:tc>
          <w:tcPr>
            <w:tcW w:w="2267" w:type="dxa"/>
          </w:tcPr>
          <w:p w14:paraId="7F905817" w14:textId="12DC0AE9" w:rsidR="008E5AD9" w:rsidRPr="00B4600B" w:rsidDel="00DE2FE1" w:rsidRDefault="008E5AD9" w:rsidP="008E5AD9">
            <w:pPr>
              <w:pStyle w:val="TAL"/>
              <w:rPr>
                <w:del w:id="71" w:author="Ericsson" w:date="2021-02-05T01:13:00Z"/>
              </w:rPr>
            </w:pPr>
          </w:p>
        </w:tc>
        <w:tc>
          <w:tcPr>
            <w:tcW w:w="1700" w:type="dxa"/>
          </w:tcPr>
          <w:p w14:paraId="5F905FE8" w14:textId="1E9B3F73" w:rsidR="008E5AD9" w:rsidRPr="00B4600B" w:rsidDel="00DE2FE1" w:rsidRDefault="008E5AD9" w:rsidP="008E5AD9">
            <w:pPr>
              <w:pStyle w:val="TAL"/>
              <w:rPr>
                <w:del w:id="72" w:author="Ericsson" w:date="2021-02-05T01:13:00Z"/>
              </w:rPr>
            </w:pPr>
          </w:p>
        </w:tc>
        <w:tc>
          <w:tcPr>
            <w:tcW w:w="1245" w:type="dxa"/>
          </w:tcPr>
          <w:p w14:paraId="40BC380C" w14:textId="44DDD819" w:rsidR="008E5AD9" w:rsidRPr="00B4600B" w:rsidDel="00DE2FE1" w:rsidRDefault="008E5AD9" w:rsidP="008E5AD9">
            <w:pPr>
              <w:pStyle w:val="TAL"/>
              <w:rPr>
                <w:del w:id="73" w:author="Ericsson" w:date="2021-02-05T01:13:00Z"/>
              </w:rPr>
            </w:pPr>
          </w:p>
        </w:tc>
      </w:tr>
      <w:tr w:rsidR="008E5AD9" w:rsidRPr="00B4600B" w:rsidDel="00DE2FE1" w14:paraId="61042389" w14:textId="110E4D64" w:rsidTr="006E2A00">
        <w:tblPrEx>
          <w:tblCellMar>
            <w:left w:w="108" w:type="dxa"/>
            <w:right w:w="108" w:type="dxa"/>
          </w:tblCellMar>
        </w:tblPrEx>
        <w:trPr>
          <w:del w:id="74" w:author="Ericsson" w:date="2021-02-05T01:13:00Z"/>
        </w:trPr>
        <w:tc>
          <w:tcPr>
            <w:tcW w:w="4535" w:type="dxa"/>
            <w:gridSpan w:val="2"/>
          </w:tcPr>
          <w:p w14:paraId="2F4A03C2" w14:textId="1EA6BB8C" w:rsidR="008E5AD9" w:rsidRPr="00B4600B" w:rsidDel="00DE2FE1" w:rsidRDefault="008E5AD9" w:rsidP="008E5AD9">
            <w:pPr>
              <w:pStyle w:val="TAL"/>
              <w:rPr>
                <w:del w:id="75" w:author="Ericsson" w:date="2021-02-05T01:13:00Z"/>
              </w:rPr>
            </w:pPr>
            <w:del w:id="76" w:author="Ericsson" w:date="2021-02-05T01:13:00Z">
              <w:r w:rsidRPr="00B4600B" w:rsidDel="00DE2FE1">
                <w:delText xml:space="preserve">          </w:delText>
              </w:r>
              <w:r w:rsidRPr="00B4600B" w:rsidDel="00DE2FE1">
                <w:rPr>
                  <w:rFonts w:eastAsia="SimSun"/>
                </w:rPr>
                <w:delText>rrc-SegAllowed-r16</w:delText>
              </w:r>
            </w:del>
          </w:p>
        </w:tc>
        <w:tc>
          <w:tcPr>
            <w:tcW w:w="2267" w:type="dxa"/>
          </w:tcPr>
          <w:p w14:paraId="457EF741" w14:textId="2868ECA5" w:rsidR="008E5AD9" w:rsidRPr="00B4600B" w:rsidDel="00DE2FE1" w:rsidRDefault="008E5AD9" w:rsidP="008E5AD9">
            <w:pPr>
              <w:pStyle w:val="TAL"/>
              <w:rPr>
                <w:del w:id="77" w:author="Ericsson" w:date="2021-02-05T01:13:00Z"/>
              </w:rPr>
            </w:pPr>
            <w:del w:id="78" w:author="Ericsson" w:date="2021-02-05T01:13:00Z">
              <w:r w:rsidRPr="00B4600B" w:rsidDel="00DE2FE1">
                <w:delText>enabled</w:delText>
              </w:r>
            </w:del>
          </w:p>
        </w:tc>
        <w:tc>
          <w:tcPr>
            <w:tcW w:w="1700" w:type="dxa"/>
          </w:tcPr>
          <w:p w14:paraId="32E040EC" w14:textId="5C4B2BD0" w:rsidR="008E5AD9" w:rsidRPr="00B4600B" w:rsidDel="00DE2FE1" w:rsidRDefault="008E5AD9" w:rsidP="008E5AD9">
            <w:pPr>
              <w:pStyle w:val="TAL"/>
              <w:rPr>
                <w:del w:id="79" w:author="Ericsson" w:date="2021-02-05T01:13:00Z"/>
              </w:rPr>
            </w:pPr>
          </w:p>
        </w:tc>
        <w:tc>
          <w:tcPr>
            <w:tcW w:w="1245" w:type="dxa"/>
          </w:tcPr>
          <w:p w14:paraId="60275C13" w14:textId="4ADCBB67" w:rsidR="008E5AD9" w:rsidRPr="00B4600B" w:rsidDel="00DE2FE1" w:rsidRDefault="008E5AD9" w:rsidP="008E5AD9">
            <w:pPr>
              <w:pStyle w:val="TAL"/>
              <w:rPr>
                <w:del w:id="80" w:author="Ericsson" w:date="2021-02-05T01:13:00Z"/>
              </w:rPr>
            </w:pPr>
          </w:p>
        </w:tc>
      </w:tr>
      <w:tr w:rsidR="008E5AD9" w:rsidRPr="00B4600B" w:rsidDel="00C812DE" w14:paraId="5FBB16CE" w14:textId="77777777" w:rsidTr="006E2A00">
        <w:tblPrEx>
          <w:tblCellMar>
            <w:left w:w="108" w:type="dxa"/>
            <w:right w:w="108" w:type="dxa"/>
          </w:tblCellMar>
        </w:tblPrEx>
        <w:tc>
          <w:tcPr>
            <w:tcW w:w="4535" w:type="dxa"/>
            <w:gridSpan w:val="2"/>
          </w:tcPr>
          <w:p w14:paraId="76D4286A" w14:textId="77777777" w:rsidR="008E5AD9" w:rsidRPr="00B4600B" w:rsidRDefault="008E5AD9" w:rsidP="008E5AD9">
            <w:pPr>
              <w:pStyle w:val="TAL"/>
            </w:pPr>
            <w:r w:rsidRPr="00B4600B">
              <w:t xml:space="preserve">        }</w:t>
            </w:r>
          </w:p>
        </w:tc>
        <w:tc>
          <w:tcPr>
            <w:tcW w:w="2267" w:type="dxa"/>
          </w:tcPr>
          <w:p w14:paraId="441F6F0E" w14:textId="77777777" w:rsidR="008E5AD9" w:rsidRPr="00B4600B" w:rsidRDefault="008E5AD9" w:rsidP="008E5AD9">
            <w:pPr>
              <w:pStyle w:val="TAL"/>
            </w:pPr>
          </w:p>
        </w:tc>
        <w:tc>
          <w:tcPr>
            <w:tcW w:w="1700" w:type="dxa"/>
          </w:tcPr>
          <w:p w14:paraId="04F4525E" w14:textId="77777777" w:rsidR="008E5AD9" w:rsidRPr="00B4600B" w:rsidDel="00C812DE" w:rsidRDefault="008E5AD9" w:rsidP="008E5AD9">
            <w:pPr>
              <w:pStyle w:val="TAL"/>
            </w:pPr>
          </w:p>
        </w:tc>
        <w:tc>
          <w:tcPr>
            <w:tcW w:w="1245" w:type="dxa"/>
          </w:tcPr>
          <w:p w14:paraId="2C08914E" w14:textId="77777777" w:rsidR="008E5AD9" w:rsidRPr="00B4600B" w:rsidDel="00C812DE" w:rsidRDefault="008E5AD9" w:rsidP="008E5AD9">
            <w:pPr>
              <w:pStyle w:val="TAL"/>
            </w:pPr>
          </w:p>
        </w:tc>
      </w:tr>
      <w:tr w:rsidR="008E5AD9" w:rsidRPr="00B4600B" w:rsidDel="00C812DE" w14:paraId="3B382E28" w14:textId="77777777" w:rsidTr="006E2A00">
        <w:tblPrEx>
          <w:tblCellMar>
            <w:left w:w="108" w:type="dxa"/>
            <w:right w:w="108" w:type="dxa"/>
          </w:tblCellMar>
        </w:tblPrEx>
        <w:tc>
          <w:tcPr>
            <w:tcW w:w="4535" w:type="dxa"/>
            <w:gridSpan w:val="2"/>
          </w:tcPr>
          <w:p w14:paraId="2766C2E4" w14:textId="77777777" w:rsidR="008E5AD9" w:rsidRPr="00B4600B" w:rsidRDefault="008E5AD9" w:rsidP="008E5AD9">
            <w:pPr>
              <w:pStyle w:val="TAL"/>
            </w:pPr>
            <w:r w:rsidRPr="00B4600B">
              <w:t xml:space="preserve">      }</w:t>
            </w:r>
          </w:p>
        </w:tc>
        <w:tc>
          <w:tcPr>
            <w:tcW w:w="2267" w:type="dxa"/>
          </w:tcPr>
          <w:p w14:paraId="2C4F6771" w14:textId="77777777" w:rsidR="008E5AD9" w:rsidRPr="00B4600B" w:rsidRDefault="008E5AD9" w:rsidP="008E5AD9">
            <w:pPr>
              <w:pStyle w:val="TAL"/>
            </w:pPr>
          </w:p>
        </w:tc>
        <w:tc>
          <w:tcPr>
            <w:tcW w:w="1700" w:type="dxa"/>
          </w:tcPr>
          <w:p w14:paraId="7D401FE1" w14:textId="77777777" w:rsidR="008E5AD9" w:rsidRPr="00B4600B" w:rsidDel="00C812DE" w:rsidRDefault="008E5AD9" w:rsidP="008E5AD9">
            <w:pPr>
              <w:pStyle w:val="TAL"/>
            </w:pPr>
          </w:p>
        </w:tc>
        <w:tc>
          <w:tcPr>
            <w:tcW w:w="1245" w:type="dxa"/>
          </w:tcPr>
          <w:p w14:paraId="20140608" w14:textId="77777777" w:rsidR="008E5AD9" w:rsidRPr="00B4600B" w:rsidDel="00C812DE" w:rsidRDefault="008E5AD9" w:rsidP="008E5AD9">
            <w:pPr>
              <w:pStyle w:val="TAL"/>
            </w:pPr>
          </w:p>
        </w:tc>
      </w:tr>
      <w:tr w:rsidR="008E5AD9" w:rsidRPr="00B4600B" w:rsidDel="00C812DE" w14:paraId="538B1D70" w14:textId="77777777" w:rsidTr="006E2A00">
        <w:tblPrEx>
          <w:tblCellMar>
            <w:left w:w="108" w:type="dxa"/>
            <w:right w:w="108" w:type="dxa"/>
          </w:tblCellMar>
        </w:tblPrEx>
        <w:tc>
          <w:tcPr>
            <w:tcW w:w="4535" w:type="dxa"/>
            <w:gridSpan w:val="2"/>
          </w:tcPr>
          <w:p w14:paraId="754F98C8" w14:textId="77777777" w:rsidR="008E5AD9" w:rsidRPr="00B4600B" w:rsidRDefault="008E5AD9" w:rsidP="008E5AD9">
            <w:pPr>
              <w:pStyle w:val="TAL"/>
            </w:pPr>
            <w:r w:rsidRPr="00B4600B">
              <w:t xml:space="preserve">    }</w:t>
            </w:r>
          </w:p>
        </w:tc>
        <w:tc>
          <w:tcPr>
            <w:tcW w:w="2267" w:type="dxa"/>
          </w:tcPr>
          <w:p w14:paraId="09A53236" w14:textId="77777777" w:rsidR="008E5AD9" w:rsidRPr="00B4600B" w:rsidRDefault="008E5AD9" w:rsidP="008E5AD9">
            <w:pPr>
              <w:pStyle w:val="TAL"/>
            </w:pPr>
          </w:p>
        </w:tc>
        <w:tc>
          <w:tcPr>
            <w:tcW w:w="1700" w:type="dxa"/>
          </w:tcPr>
          <w:p w14:paraId="2183F758" w14:textId="77777777" w:rsidR="008E5AD9" w:rsidRPr="00B4600B" w:rsidDel="00C812DE" w:rsidRDefault="008E5AD9" w:rsidP="008E5AD9">
            <w:pPr>
              <w:pStyle w:val="TAL"/>
            </w:pPr>
          </w:p>
        </w:tc>
        <w:tc>
          <w:tcPr>
            <w:tcW w:w="1245" w:type="dxa"/>
          </w:tcPr>
          <w:p w14:paraId="5EB4A782" w14:textId="77777777" w:rsidR="008E5AD9" w:rsidRPr="00B4600B" w:rsidDel="00C812DE" w:rsidRDefault="008E5AD9" w:rsidP="008E5AD9">
            <w:pPr>
              <w:pStyle w:val="TAL"/>
            </w:pPr>
          </w:p>
        </w:tc>
      </w:tr>
      <w:tr w:rsidR="008E5AD9" w:rsidRPr="00B4600B" w14:paraId="023BF426" w14:textId="77777777" w:rsidTr="006E2A00">
        <w:tblPrEx>
          <w:tblCellMar>
            <w:left w:w="108" w:type="dxa"/>
            <w:right w:w="108" w:type="dxa"/>
          </w:tblCellMar>
        </w:tblPrEx>
        <w:tc>
          <w:tcPr>
            <w:tcW w:w="4535" w:type="dxa"/>
            <w:gridSpan w:val="2"/>
          </w:tcPr>
          <w:p w14:paraId="1AF52B28" w14:textId="77777777" w:rsidR="008E5AD9" w:rsidRPr="00B4600B" w:rsidRDefault="008E5AD9" w:rsidP="008E5AD9">
            <w:pPr>
              <w:pStyle w:val="TAL"/>
            </w:pPr>
            <w:r w:rsidRPr="00B4600B">
              <w:t xml:space="preserve">  }</w:t>
            </w:r>
          </w:p>
        </w:tc>
        <w:tc>
          <w:tcPr>
            <w:tcW w:w="2267" w:type="dxa"/>
          </w:tcPr>
          <w:p w14:paraId="4A854C5C" w14:textId="77777777" w:rsidR="008E5AD9" w:rsidRPr="00B4600B" w:rsidRDefault="008E5AD9" w:rsidP="008E5AD9">
            <w:pPr>
              <w:pStyle w:val="TAL"/>
            </w:pPr>
          </w:p>
        </w:tc>
        <w:tc>
          <w:tcPr>
            <w:tcW w:w="1700" w:type="dxa"/>
          </w:tcPr>
          <w:p w14:paraId="76CF536A" w14:textId="77777777" w:rsidR="008E5AD9" w:rsidRPr="00B4600B" w:rsidRDefault="008E5AD9" w:rsidP="008E5AD9">
            <w:pPr>
              <w:pStyle w:val="TAL"/>
            </w:pPr>
          </w:p>
        </w:tc>
        <w:tc>
          <w:tcPr>
            <w:tcW w:w="1245" w:type="dxa"/>
          </w:tcPr>
          <w:p w14:paraId="0ABFFC3A" w14:textId="77777777" w:rsidR="008E5AD9" w:rsidRPr="00B4600B" w:rsidRDefault="008E5AD9" w:rsidP="008E5AD9">
            <w:pPr>
              <w:pStyle w:val="TAL"/>
            </w:pPr>
          </w:p>
        </w:tc>
      </w:tr>
      <w:tr w:rsidR="008E5AD9" w:rsidRPr="00B4600B" w14:paraId="5045FE8E" w14:textId="77777777" w:rsidTr="006E2A00">
        <w:tblPrEx>
          <w:tblCellMar>
            <w:left w:w="108" w:type="dxa"/>
            <w:right w:w="108" w:type="dxa"/>
          </w:tblCellMar>
        </w:tblPrEx>
        <w:tc>
          <w:tcPr>
            <w:tcW w:w="4535" w:type="dxa"/>
            <w:gridSpan w:val="2"/>
          </w:tcPr>
          <w:p w14:paraId="5111F653" w14:textId="77777777" w:rsidR="008E5AD9" w:rsidRPr="00B4600B" w:rsidRDefault="008E5AD9" w:rsidP="008E5AD9">
            <w:pPr>
              <w:pStyle w:val="TAL"/>
            </w:pPr>
            <w:r w:rsidRPr="00B4600B">
              <w:t>}</w:t>
            </w:r>
          </w:p>
        </w:tc>
        <w:tc>
          <w:tcPr>
            <w:tcW w:w="2267" w:type="dxa"/>
          </w:tcPr>
          <w:p w14:paraId="3923A18D" w14:textId="77777777" w:rsidR="008E5AD9" w:rsidRPr="00B4600B" w:rsidRDefault="008E5AD9" w:rsidP="008E5AD9">
            <w:pPr>
              <w:pStyle w:val="TAL"/>
            </w:pPr>
          </w:p>
        </w:tc>
        <w:tc>
          <w:tcPr>
            <w:tcW w:w="1700" w:type="dxa"/>
          </w:tcPr>
          <w:p w14:paraId="26F96F12" w14:textId="77777777" w:rsidR="008E5AD9" w:rsidRPr="00B4600B" w:rsidRDefault="008E5AD9" w:rsidP="008E5AD9">
            <w:pPr>
              <w:pStyle w:val="TAL"/>
            </w:pPr>
          </w:p>
        </w:tc>
        <w:tc>
          <w:tcPr>
            <w:tcW w:w="1245" w:type="dxa"/>
          </w:tcPr>
          <w:p w14:paraId="4A26DF01" w14:textId="77777777" w:rsidR="008E5AD9" w:rsidRPr="00B4600B" w:rsidRDefault="008E5AD9" w:rsidP="008E5AD9">
            <w:pPr>
              <w:pStyle w:val="TAL"/>
            </w:pPr>
          </w:p>
        </w:tc>
      </w:tr>
    </w:tbl>
    <w:p w14:paraId="28437B95" w14:textId="77777777" w:rsidR="008E5AD9" w:rsidRPr="00B4600B" w:rsidRDefault="008E5AD9" w:rsidP="008E5AD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36"/>
        <w:gridCol w:w="5811"/>
      </w:tblGrid>
      <w:tr w:rsidR="008E5AD9" w:rsidRPr="00B4600B" w14:paraId="1A52AF47" w14:textId="77777777" w:rsidTr="006E2A00">
        <w:tc>
          <w:tcPr>
            <w:tcW w:w="3936" w:type="dxa"/>
          </w:tcPr>
          <w:p w14:paraId="3FE8CF7B" w14:textId="77777777" w:rsidR="008E5AD9" w:rsidRPr="00B4600B" w:rsidRDefault="008E5AD9" w:rsidP="006E2A00">
            <w:pPr>
              <w:pStyle w:val="TAH"/>
            </w:pPr>
            <w:r w:rsidRPr="00B4600B">
              <w:t>Condition</w:t>
            </w:r>
          </w:p>
        </w:tc>
        <w:tc>
          <w:tcPr>
            <w:tcW w:w="5811" w:type="dxa"/>
          </w:tcPr>
          <w:p w14:paraId="616C7F0B" w14:textId="77777777" w:rsidR="008E5AD9" w:rsidRPr="00B4600B" w:rsidRDefault="008E5AD9" w:rsidP="006E2A00">
            <w:pPr>
              <w:pStyle w:val="TAH"/>
            </w:pPr>
            <w:r w:rsidRPr="00B4600B">
              <w:t xml:space="preserve">Explanation </w:t>
            </w:r>
          </w:p>
        </w:tc>
      </w:tr>
      <w:tr w:rsidR="008E5AD9" w:rsidRPr="00B4600B" w14:paraId="4ADF9B83" w14:textId="77777777" w:rsidTr="006E2A00">
        <w:tc>
          <w:tcPr>
            <w:tcW w:w="3936" w:type="dxa"/>
          </w:tcPr>
          <w:p w14:paraId="711AE7F1" w14:textId="77777777" w:rsidR="008E5AD9" w:rsidRPr="00B4600B" w:rsidRDefault="008E5AD9" w:rsidP="006E2A00">
            <w:pPr>
              <w:pStyle w:val="TAL"/>
            </w:pPr>
            <w:r w:rsidRPr="00B4600B">
              <w:t>RACS</w:t>
            </w:r>
          </w:p>
        </w:tc>
        <w:tc>
          <w:tcPr>
            <w:tcW w:w="5811" w:type="dxa"/>
          </w:tcPr>
          <w:p w14:paraId="30410EC0" w14:textId="77777777" w:rsidR="008E5AD9" w:rsidRPr="00B4600B" w:rsidRDefault="008E5AD9" w:rsidP="006E2A00">
            <w:pPr>
              <w:pStyle w:val="TAL"/>
            </w:pPr>
            <w:r w:rsidRPr="00B4600B">
              <w:t xml:space="preserve">UE supports </w:t>
            </w:r>
            <w:proofErr w:type="spellStart"/>
            <w:r w:rsidRPr="00B4600B">
              <w:t>segmention</w:t>
            </w:r>
            <w:proofErr w:type="spellEnd"/>
            <w:r w:rsidRPr="00B4600B">
              <w:t xml:space="preserve"> of </w:t>
            </w:r>
            <w:proofErr w:type="spellStart"/>
            <w:r w:rsidRPr="00B4600B">
              <w:t>UECapabilityInformation</w:t>
            </w:r>
            <w:proofErr w:type="spellEnd"/>
            <w:r w:rsidRPr="00B4600B">
              <w:t xml:space="preserve"> message (</w:t>
            </w:r>
            <w:proofErr w:type="spellStart"/>
            <w:r w:rsidRPr="00B4600B">
              <w:t>pc_NR_UL_Segmentation</w:t>
            </w:r>
            <w:proofErr w:type="spellEnd"/>
            <w:r w:rsidRPr="00B4600B">
              <w:t>)</w:t>
            </w:r>
          </w:p>
        </w:tc>
      </w:tr>
    </w:tbl>
    <w:p w14:paraId="0E23318E" w14:textId="77777777" w:rsidR="008E5AD9" w:rsidRDefault="008E5AD9" w:rsidP="007052AB">
      <w:pPr>
        <w:pStyle w:val="Heading4"/>
      </w:pPr>
    </w:p>
    <w:bookmarkEnd w:id="9"/>
    <w:bookmarkEnd w:id="10"/>
    <w:p w14:paraId="5510E4E8" w14:textId="2A516B92"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1"/>
    <w:bookmarkEnd w:id="2"/>
    <w:bookmarkEnd w:id="3"/>
    <w:bookmarkEnd w:id="4"/>
    <w:bookmarkEnd w:id="5"/>
    <w:bookmarkEnd w:id="6"/>
    <w:bookmarkEnd w:id="7"/>
    <w:bookmarkEnd w:id="8"/>
    <w:p w14:paraId="6B995AC4"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64EAD6" w14:textId="77777777" w:rsidR="00D46AAE" w:rsidRDefault="00D46AAE">
      <w:r>
        <w:separator/>
      </w:r>
    </w:p>
  </w:endnote>
  <w:endnote w:type="continuationSeparator" w:id="0">
    <w:p w14:paraId="040BDF82" w14:textId="77777777" w:rsidR="00D46AAE" w:rsidRDefault="00D46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F2AC72" w14:textId="77777777" w:rsidR="00D46AAE" w:rsidRDefault="00D46AAE">
      <w:r>
        <w:separator/>
      </w:r>
    </w:p>
  </w:footnote>
  <w:footnote w:type="continuationSeparator" w:id="0">
    <w:p w14:paraId="623991A1" w14:textId="77777777" w:rsidR="00D46AAE" w:rsidRDefault="00D46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5FB6F49"/>
    <w:multiLevelType w:val="hybridMultilevel"/>
    <w:tmpl w:val="1BD404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4"/>
  </w:num>
  <w:num w:numId="6">
    <w:abstractNumId w:val="31"/>
  </w:num>
  <w:num w:numId="7">
    <w:abstractNumId w:val="3"/>
  </w:num>
  <w:num w:numId="8">
    <w:abstractNumId w:val="29"/>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2"/>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65180"/>
    <w:rsid w:val="000707B9"/>
    <w:rsid w:val="00084C8B"/>
    <w:rsid w:val="000A6394"/>
    <w:rsid w:val="000B271D"/>
    <w:rsid w:val="000B7FED"/>
    <w:rsid w:val="000C038A"/>
    <w:rsid w:val="000C6598"/>
    <w:rsid w:val="000D44B3"/>
    <w:rsid w:val="00145D43"/>
    <w:rsid w:val="001801A7"/>
    <w:rsid w:val="00192C46"/>
    <w:rsid w:val="001A08B3"/>
    <w:rsid w:val="001A7B60"/>
    <w:rsid w:val="001B52F0"/>
    <w:rsid w:val="001B7A65"/>
    <w:rsid w:val="001D113D"/>
    <w:rsid w:val="001E41F3"/>
    <w:rsid w:val="001F2A2F"/>
    <w:rsid w:val="002025A2"/>
    <w:rsid w:val="00226FAE"/>
    <w:rsid w:val="0023788A"/>
    <w:rsid w:val="0026004D"/>
    <w:rsid w:val="002640DD"/>
    <w:rsid w:val="00275D12"/>
    <w:rsid w:val="00284FEB"/>
    <w:rsid w:val="002860C4"/>
    <w:rsid w:val="002B0E7C"/>
    <w:rsid w:val="002B5741"/>
    <w:rsid w:val="002E472E"/>
    <w:rsid w:val="002F5DC1"/>
    <w:rsid w:val="00305409"/>
    <w:rsid w:val="003068B0"/>
    <w:rsid w:val="00322570"/>
    <w:rsid w:val="0035054B"/>
    <w:rsid w:val="00351C95"/>
    <w:rsid w:val="003609EF"/>
    <w:rsid w:val="0036231A"/>
    <w:rsid w:val="00374DD4"/>
    <w:rsid w:val="0038676B"/>
    <w:rsid w:val="00386F46"/>
    <w:rsid w:val="0039298A"/>
    <w:rsid w:val="003E1A36"/>
    <w:rsid w:val="00403944"/>
    <w:rsid w:val="00410371"/>
    <w:rsid w:val="004242F1"/>
    <w:rsid w:val="00427D0C"/>
    <w:rsid w:val="00443B47"/>
    <w:rsid w:val="00446F00"/>
    <w:rsid w:val="00457517"/>
    <w:rsid w:val="00460E9F"/>
    <w:rsid w:val="004B75B7"/>
    <w:rsid w:val="00505838"/>
    <w:rsid w:val="0051580D"/>
    <w:rsid w:val="00547111"/>
    <w:rsid w:val="00566FB8"/>
    <w:rsid w:val="00586BBC"/>
    <w:rsid w:val="005906FA"/>
    <w:rsid w:val="00592D74"/>
    <w:rsid w:val="005E2C44"/>
    <w:rsid w:val="00600B38"/>
    <w:rsid w:val="00601560"/>
    <w:rsid w:val="00621188"/>
    <w:rsid w:val="006257ED"/>
    <w:rsid w:val="00665C47"/>
    <w:rsid w:val="00686329"/>
    <w:rsid w:val="00695808"/>
    <w:rsid w:val="006B46FB"/>
    <w:rsid w:val="006B5FC8"/>
    <w:rsid w:val="006D278C"/>
    <w:rsid w:val="006E21FB"/>
    <w:rsid w:val="006E603B"/>
    <w:rsid w:val="006F02F9"/>
    <w:rsid w:val="007052AB"/>
    <w:rsid w:val="00792342"/>
    <w:rsid w:val="0079440E"/>
    <w:rsid w:val="00794D43"/>
    <w:rsid w:val="007977A8"/>
    <w:rsid w:val="007A76DA"/>
    <w:rsid w:val="007B512A"/>
    <w:rsid w:val="007C2097"/>
    <w:rsid w:val="007D6A07"/>
    <w:rsid w:val="007F7259"/>
    <w:rsid w:val="008040A8"/>
    <w:rsid w:val="008279FA"/>
    <w:rsid w:val="00830DBF"/>
    <w:rsid w:val="008626E7"/>
    <w:rsid w:val="00870EE7"/>
    <w:rsid w:val="00881F0B"/>
    <w:rsid w:val="008863B9"/>
    <w:rsid w:val="008A2FA1"/>
    <w:rsid w:val="008A45A6"/>
    <w:rsid w:val="008E3219"/>
    <w:rsid w:val="008E5AD9"/>
    <w:rsid w:val="008F3789"/>
    <w:rsid w:val="008F686C"/>
    <w:rsid w:val="0091445E"/>
    <w:rsid w:val="009148DE"/>
    <w:rsid w:val="00930255"/>
    <w:rsid w:val="00941E30"/>
    <w:rsid w:val="009515F2"/>
    <w:rsid w:val="009777D9"/>
    <w:rsid w:val="00991B88"/>
    <w:rsid w:val="009A5753"/>
    <w:rsid w:val="009A579D"/>
    <w:rsid w:val="009C7446"/>
    <w:rsid w:val="009E3297"/>
    <w:rsid w:val="009E5CBE"/>
    <w:rsid w:val="009E74AF"/>
    <w:rsid w:val="009F734F"/>
    <w:rsid w:val="00A04C66"/>
    <w:rsid w:val="00A14125"/>
    <w:rsid w:val="00A201E1"/>
    <w:rsid w:val="00A246B6"/>
    <w:rsid w:val="00A31282"/>
    <w:rsid w:val="00A34124"/>
    <w:rsid w:val="00A40E27"/>
    <w:rsid w:val="00A47E70"/>
    <w:rsid w:val="00A50CF0"/>
    <w:rsid w:val="00A63EEC"/>
    <w:rsid w:val="00A7671C"/>
    <w:rsid w:val="00AA25CC"/>
    <w:rsid w:val="00AA2CBC"/>
    <w:rsid w:val="00AA7A85"/>
    <w:rsid w:val="00AA7E46"/>
    <w:rsid w:val="00AC5820"/>
    <w:rsid w:val="00AD1CD8"/>
    <w:rsid w:val="00B04B10"/>
    <w:rsid w:val="00B2137A"/>
    <w:rsid w:val="00B258BB"/>
    <w:rsid w:val="00B27368"/>
    <w:rsid w:val="00B67B97"/>
    <w:rsid w:val="00B71EB2"/>
    <w:rsid w:val="00B968C8"/>
    <w:rsid w:val="00B97476"/>
    <w:rsid w:val="00BA3EC5"/>
    <w:rsid w:val="00BA51D9"/>
    <w:rsid w:val="00BB5DFC"/>
    <w:rsid w:val="00BC76AE"/>
    <w:rsid w:val="00BD279D"/>
    <w:rsid w:val="00BD6BB8"/>
    <w:rsid w:val="00BE7771"/>
    <w:rsid w:val="00C00E21"/>
    <w:rsid w:val="00C019C6"/>
    <w:rsid w:val="00C175A4"/>
    <w:rsid w:val="00C604EC"/>
    <w:rsid w:val="00C66BA2"/>
    <w:rsid w:val="00C708EB"/>
    <w:rsid w:val="00C95985"/>
    <w:rsid w:val="00CC470D"/>
    <w:rsid w:val="00CC5026"/>
    <w:rsid w:val="00CC68D0"/>
    <w:rsid w:val="00CF0D5F"/>
    <w:rsid w:val="00D03F9A"/>
    <w:rsid w:val="00D05B2B"/>
    <w:rsid w:val="00D06D51"/>
    <w:rsid w:val="00D06F70"/>
    <w:rsid w:val="00D2086F"/>
    <w:rsid w:val="00D24991"/>
    <w:rsid w:val="00D46AAE"/>
    <w:rsid w:val="00D50255"/>
    <w:rsid w:val="00D552E9"/>
    <w:rsid w:val="00D66520"/>
    <w:rsid w:val="00D757FF"/>
    <w:rsid w:val="00D9768A"/>
    <w:rsid w:val="00DA137D"/>
    <w:rsid w:val="00DC2266"/>
    <w:rsid w:val="00DE2FE1"/>
    <w:rsid w:val="00DE34CF"/>
    <w:rsid w:val="00DE7983"/>
    <w:rsid w:val="00E13F3D"/>
    <w:rsid w:val="00E14DEA"/>
    <w:rsid w:val="00E15917"/>
    <w:rsid w:val="00E32B91"/>
    <w:rsid w:val="00E34898"/>
    <w:rsid w:val="00EB09B7"/>
    <w:rsid w:val="00EB1106"/>
    <w:rsid w:val="00EE7D7C"/>
    <w:rsid w:val="00F030C8"/>
    <w:rsid w:val="00F10C1B"/>
    <w:rsid w:val="00F25D98"/>
    <w:rsid w:val="00F300FB"/>
    <w:rsid w:val="00F56582"/>
    <w:rsid w:val="00F85956"/>
    <w:rsid w:val="00FA556E"/>
    <w:rsid w:val="00FB6386"/>
    <w:rsid w:val="00FD5757"/>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numbering" w:customStyle="1" w:styleId="NoList1">
    <w:name w:val="No List1"/>
    <w:next w:val="NoList"/>
    <w:uiPriority w:val="99"/>
    <w:semiHidden/>
    <w:unhideWhenUsed/>
    <w:rsid w:val="00BC76AE"/>
  </w:style>
  <w:style w:type="paragraph" w:customStyle="1" w:styleId="TAJ">
    <w:name w:val="TAJ"/>
    <w:basedOn w:val="TH"/>
    <w:uiPriority w:val="99"/>
    <w:rsid w:val="00BC76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C76AE"/>
    <w:pPr>
      <w:overflowPunct w:val="0"/>
      <w:autoSpaceDE w:val="0"/>
      <w:autoSpaceDN w:val="0"/>
      <w:adjustRightInd w:val="0"/>
      <w:textAlignment w:val="baseline"/>
    </w:pPr>
    <w:rPr>
      <w:i/>
      <w:color w:val="0000FF"/>
      <w:lang w:eastAsia="x-none"/>
    </w:rPr>
  </w:style>
  <w:style w:type="character" w:customStyle="1" w:styleId="EXCar">
    <w:name w:val="EX Car"/>
    <w:link w:val="EX"/>
    <w:rsid w:val="00BC76AE"/>
    <w:rPr>
      <w:rFonts w:ascii="Times New Roman" w:hAnsi="Times New Roman"/>
      <w:lang w:val="en-GB" w:eastAsia="en-US"/>
    </w:rPr>
  </w:style>
  <w:style w:type="character" w:customStyle="1" w:styleId="BalloonTextChar">
    <w:name w:val="Balloon Text Char"/>
    <w:link w:val="BalloonText"/>
    <w:rsid w:val="00BC76AE"/>
    <w:rPr>
      <w:rFonts w:ascii="Tahoma" w:hAnsi="Tahoma" w:cs="Tahoma"/>
      <w:sz w:val="16"/>
      <w:szCs w:val="16"/>
      <w:lang w:val="en-GB" w:eastAsia="en-US"/>
    </w:rPr>
  </w:style>
  <w:style w:type="character" w:customStyle="1" w:styleId="TACCar">
    <w:name w:val="TAC Car"/>
    <w:link w:val="TAC"/>
    <w:rsid w:val="00BC76AE"/>
    <w:rPr>
      <w:rFonts w:ascii="Arial" w:hAnsi="Arial"/>
      <w:sz w:val="18"/>
      <w:lang w:val="en-GB" w:eastAsia="en-US"/>
    </w:rPr>
  </w:style>
  <w:style w:type="character" w:customStyle="1" w:styleId="NOChar">
    <w:name w:val="NO Char"/>
    <w:link w:val="NO"/>
    <w:qFormat/>
    <w:rsid w:val="00BC76AE"/>
    <w:rPr>
      <w:rFonts w:ascii="Times New Roman" w:hAnsi="Times New Roman"/>
      <w:lang w:val="en-GB" w:eastAsia="en-US"/>
    </w:rPr>
  </w:style>
  <w:style w:type="character" w:customStyle="1" w:styleId="B2Char1">
    <w:name w:val="B2 Char1"/>
    <w:link w:val="B2"/>
    <w:rsid w:val="00BC76AE"/>
    <w:rPr>
      <w:rFonts w:ascii="Times New Roman" w:hAnsi="Times New Roman"/>
      <w:lang w:val="en-GB" w:eastAsia="en-US"/>
    </w:rPr>
  </w:style>
  <w:style w:type="character" w:customStyle="1" w:styleId="EXChar">
    <w:name w:val="EX Char"/>
    <w:rsid w:val="00BC76AE"/>
    <w:rPr>
      <w:rFonts w:ascii="Times New Roman" w:hAnsi="Times New Roman"/>
    </w:rPr>
  </w:style>
  <w:style w:type="table" w:styleId="TableGrid">
    <w:name w:val="Table Grid"/>
    <w:aliases w:val="SGS Table Basic 1"/>
    <w:basedOn w:val="TableNormal"/>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BC76AE"/>
    <w:rPr>
      <w:rFonts w:ascii="Arial" w:hAnsi="Arial"/>
      <w:sz w:val="18"/>
      <w:lang w:val="en-GB" w:eastAsia="en-US"/>
    </w:rPr>
  </w:style>
  <w:style w:type="character" w:customStyle="1" w:styleId="TACChar">
    <w:name w:val="TAC Char"/>
    <w:qFormat/>
    <w:rsid w:val="00BC76AE"/>
    <w:rPr>
      <w:rFonts w:ascii="Arial" w:hAnsi="Arial"/>
      <w:sz w:val="18"/>
      <w:lang w:val="en-GB" w:eastAsia="en-US"/>
    </w:rPr>
  </w:style>
  <w:style w:type="character" w:customStyle="1" w:styleId="B1Char1">
    <w:name w:val="B1 Char1"/>
    <w:link w:val="B1"/>
    <w:qFormat/>
    <w:rsid w:val="00BC76AE"/>
    <w:rPr>
      <w:rFonts w:ascii="Times New Roman" w:hAnsi="Times New Roman"/>
      <w:lang w:val="en-GB" w:eastAsia="en-US"/>
    </w:rPr>
  </w:style>
  <w:style w:type="character" w:customStyle="1" w:styleId="TANChar">
    <w:name w:val="TAN Char"/>
    <w:link w:val="TAN"/>
    <w:qFormat/>
    <w:rsid w:val="00BC76AE"/>
    <w:rPr>
      <w:rFonts w:ascii="Arial" w:hAnsi="Arial"/>
      <w:sz w:val="18"/>
      <w:lang w:val="en-GB" w:eastAsia="en-US"/>
    </w:rPr>
  </w:style>
  <w:style w:type="character" w:customStyle="1" w:styleId="B1Zchn">
    <w:name w:val="B1 Zchn"/>
    <w:locked/>
    <w:rsid w:val="00BC76AE"/>
    <w:rPr>
      <w:rFonts w:ascii="Times New Roman" w:hAnsi="Times New Roman"/>
      <w:lang w:val="en-GB"/>
    </w:rPr>
  </w:style>
  <w:style w:type="character" w:customStyle="1" w:styleId="EditorsNoteChar">
    <w:name w:val="Editor's Note Char"/>
    <w:link w:val="EditorsNote"/>
    <w:qFormat/>
    <w:rsid w:val="00BC76AE"/>
    <w:rPr>
      <w:rFonts w:ascii="Times New Roman" w:hAnsi="Times New Roman"/>
      <w:color w:val="FF0000"/>
      <w:lang w:val="en-GB" w:eastAsia="en-US"/>
    </w:rPr>
  </w:style>
  <w:style w:type="paragraph" w:styleId="Revision">
    <w:name w:val="Revision"/>
    <w:hidden/>
    <w:uiPriority w:val="99"/>
    <w:rsid w:val="00BC76AE"/>
    <w:rPr>
      <w:rFonts w:ascii="Times New Roman" w:hAnsi="Times New Roman"/>
      <w:lang w:val="en-GB" w:eastAsia="en-US"/>
    </w:rPr>
  </w:style>
  <w:style w:type="numbering" w:customStyle="1" w:styleId="NoList11">
    <w:name w:val="No List11"/>
    <w:next w:val="NoList"/>
    <w:semiHidden/>
    <w:rsid w:val="00BC76AE"/>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BC76AE"/>
    <w:rPr>
      <w:rFonts w:ascii="Times New Roman" w:hAnsi="Times New Roman"/>
      <w:sz w:val="16"/>
      <w:lang w:val="en-GB" w:eastAsia="en-US"/>
    </w:rPr>
  </w:style>
  <w:style w:type="character" w:customStyle="1" w:styleId="CommentTextChar">
    <w:name w:val="Comment Text Char"/>
    <w:link w:val="CommentText"/>
    <w:qFormat/>
    <w:rsid w:val="00BC76AE"/>
    <w:rPr>
      <w:rFonts w:ascii="Times New Roman" w:hAnsi="Times New Roman"/>
      <w:lang w:val="en-GB" w:eastAsia="en-US"/>
    </w:rPr>
  </w:style>
  <w:style w:type="character" w:customStyle="1" w:styleId="CommentSubjectChar">
    <w:name w:val="Comment Subject Char"/>
    <w:link w:val="CommentSubject"/>
    <w:rsid w:val="00BC76AE"/>
    <w:rPr>
      <w:rFonts w:ascii="Times New Roman" w:hAnsi="Times New Roman"/>
      <w:b/>
      <w:bCs/>
      <w:lang w:val="en-GB" w:eastAsia="en-US"/>
    </w:rPr>
  </w:style>
  <w:style w:type="character" w:customStyle="1" w:styleId="DocumentMapChar">
    <w:name w:val="Document Map Char"/>
    <w:link w:val="DocumentMap"/>
    <w:rsid w:val="00BC76AE"/>
    <w:rPr>
      <w:rFonts w:ascii="Tahoma" w:hAnsi="Tahoma" w:cs="Tahoma"/>
      <w:shd w:val="clear" w:color="auto" w:fill="000080"/>
      <w:lang w:val="en-GB" w:eastAsia="en-US"/>
    </w:rPr>
  </w:style>
  <w:style w:type="character" w:customStyle="1" w:styleId="CRCoverPageChar">
    <w:name w:val="CR Cover Page Char"/>
    <w:link w:val="CRCoverPage"/>
    <w:locked/>
    <w:rsid w:val="00BC76AE"/>
    <w:rPr>
      <w:rFonts w:ascii="Arial" w:hAnsi="Arial"/>
      <w:lang w:val="en-GB" w:eastAsia="en-US"/>
    </w:rPr>
  </w:style>
  <w:style w:type="character" w:customStyle="1" w:styleId="B4Char">
    <w:name w:val="B4 Char"/>
    <w:link w:val="B4"/>
    <w:qFormat/>
    <w:rsid w:val="00BC76AE"/>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BC76A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BC76AE"/>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BC76AE"/>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BC76AE"/>
    <w:rPr>
      <w:rFonts w:ascii="Arial" w:hAnsi="Arial"/>
      <w:sz w:val="22"/>
      <w:lang w:val="en-GB" w:eastAsia="en-US"/>
    </w:rPr>
  </w:style>
  <w:style w:type="character" w:customStyle="1" w:styleId="Heading6Char">
    <w:name w:val="Heading 6 Char"/>
    <w:aliases w:val="T1 Char,Header 6 Char"/>
    <w:link w:val="Heading6"/>
    <w:rsid w:val="00BC76AE"/>
    <w:rPr>
      <w:rFonts w:ascii="Arial" w:hAnsi="Arial"/>
      <w:lang w:val="en-GB" w:eastAsia="en-US"/>
    </w:rPr>
  </w:style>
  <w:style w:type="character" w:customStyle="1" w:styleId="Heading7Char">
    <w:name w:val="Heading 7 Char"/>
    <w:aliases w:val="L7 Char,Header 7 Char"/>
    <w:link w:val="Heading7"/>
    <w:rsid w:val="00BC76AE"/>
    <w:rPr>
      <w:rFonts w:ascii="Arial" w:hAnsi="Arial"/>
      <w:lang w:val="en-GB" w:eastAsia="en-US"/>
    </w:rPr>
  </w:style>
  <w:style w:type="character" w:customStyle="1" w:styleId="Heading8Char">
    <w:name w:val="Heading 8 Char"/>
    <w:link w:val="Heading8"/>
    <w:rsid w:val="00BC76AE"/>
    <w:rPr>
      <w:rFonts w:ascii="Arial" w:hAnsi="Arial"/>
      <w:sz w:val="36"/>
      <w:lang w:val="en-GB" w:eastAsia="en-US"/>
    </w:rPr>
  </w:style>
  <w:style w:type="character" w:customStyle="1" w:styleId="Heading9Char">
    <w:name w:val="Heading 9 Char"/>
    <w:link w:val="Heading9"/>
    <w:rsid w:val="00BC76A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C76AE"/>
    <w:rPr>
      <w:rFonts w:ascii="Arial" w:hAnsi="Arial"/>
      <w:b/>
      <w:noProof/>
      <w:sz w:val="18"/>
      <w:lang w:val="en-GB" w:eastAsia="en-US"/>
    </w:rPr>
  </w:style>
  <w:style w:type="character" w:customStyle="1" w:styleId="FooterChar">
    <w:name w:val="Footer Char"/>
    <w:aliases w:val="footer odd Char,footer Char,fo Char,pie de página Char"/>
    <w:link w:val="Footer"/>
    <w:rsid w:val="00BC76AE"/>
    <w:rPr>
      <w:rFonts w:ascii="Arial" w:hAnsi="Arial"/>
      <w:b/>
      <w:i/>
      <w:noProof/>
      <w:sz w:val="18"/>
      <w:lang w:val="en-GB" w:eastAsia="en-US"/>
    </w:rPr>
  </w:style>
  <w:style w:type="character" w:customStyle="1" w:styleId="B1Char">
    <w:name w:val="B1 Char"/>
    <w:rsid w:val="00BC76AE"/>
    <w:rPr>
      <w:rFonts w:ascii="Times New Roman" w:hAnsi="Times New Roman"/>
      <w:lang w:val="en-GB" w:eastAsia="en-US"/>
    </w:rPr>
  </w:style>
  <w:style w:type="character" w:customStyle="1" w:styleId="B2Char">
    <w:name w:val="B2 Char"/>
    <w:qFormat/>
    <w:rsid w:val="00BC76AE"/>
    <w:rPr>
      <w:rFonts w:ascii="Times New Roman" w:hAnsi="Times New Roman"/>
      <w:lang w:val="en-GB"/>
    </w:rPr>
  </w:style>
  <w:style w:type="character" w:customStyle="1" w:styleId="NOZchn">
    <w:name w:val="NO Zchn"/>
    <w:rsid w:val="00BC76AE"/>
    <w:rPr>
      <w:rFonts w:ascii="Times New Roman" w:hAnsi="Times New Roman"/>
      <w:lang w:val="en-GB"/>
    </w:rPr>
  </w:style>
  <w:style w:type="character" w:customStyle="1" w:styleId="ENChar">
    <w:name w:val="EN Char"/>
    <w:rsid w:val="00BC76AE"/>
    <w:rPr>
      <w:rFonts w:ascii="Times New Roman" w:hAnsi="Times New Roman"/>
      <w:color w:val="FF0000"/>
      <w:lang w:val="en-US" w:eastAsia="en-US"/>
    </w:rPr>
  </w:style>
  <w:style w:type="character" w:customStyle="1" w:styleId="B3Char">
    <w:name w:val="B3 Char"/>
    <w:link w:val="B3"/>
    <w:rsid w:val="00BC76AE"/>
    <w:rPr>
      <w:rFonts w:ascii="Times New Roman" w:hAnsi="Times New Roman"/>
      <w:lang w:val="en-GB" w:eastAsia="en-US"/>
    </w:rPr>
  </w:style>
  <w:style w:type="character" w:customStyle="1" w:styleId="TAL0">
    <w:name w:val="TAL (文字)"/>
    <w:rsid w:val="00BC76AE"/>
    <w:rPr>
      <w:rFonts w:ascii="Arial" w:eastAsia="Times New Roman" w:hAnsi="Arial"/>
      <w:sz w:val="18"/>
      <w:lang w:val="en-GB"/>
    </w:rPr>
  </w:style>
  <w:style w:type="character" w:customStyle="1" w:styleId="TFChar">
    <w:name w:val="TF Char"/>
    <w:link w:val="TF"/>
    <w:qFormat/>
    <w:rsid w:val="00BC76AE"/>
    <w:rPr>
      <w:rFonts w:ascii="Arial" w:hAnsi="Arial"/>
      <w:b/>
      <w:lang w:val="en-GB" w:eastAsia="en-US"/>
    </w:rPr>
  </w:style>
  <w:style w:type="character" w:styleId="PageNumber">
    <w:name w:val="page number"/>
    <w:basedOn w:val="DefaultParagraphFont"/>
    <w:rsid w:val="00BC76AE"/>
  </w:style>
  <w:style w:type="paragraph" w:styleId="NormalWeb">
    <w:name w:val="Normal (Web)"/>
    <w:basedOn w:val="Normal"/>
    <w:uiPriority w:val="99"/>
    <w:rsid w:val="00BC76A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C76AE"/>
    <w:rPr>
      <w:rFonts w:ascii="Arial" w:eastAsia="MS Mincho" w:hAnsi="Arial" w:cs="Arial"/>
      <w:b/>
      <w:bCs/>
      <w:lang w:val="en-GB" w:eastAsia="ja-JP"/>
    </w:rPr>
  </w:style>
  <w:style w:type="character" w:customStyle="1" w:styleId="TALZchn">
    <w:name w:val="TAL Zchn"/>
    <w:rsid w:val="00BC76AE"/>
    <w:rPr>
      <w:rFonts w:ascii="Arial" w:hAnsi="Arial"/>
      <w:sz w:val="18"/>
      <w:lang w:val="en-GB" w:eastAsia="en-US" w:bidi="ar-SA"/>
    </w:rPr>
  </w:style>
  <w:style w:type="character" w:customStyle="1" w:styleId="Heading4C">
    <w:name w:val="Heading 4 C"/>
    <w:rsid w:val="00BC76AE"/>
    <w:rPr>
      <w:rFonts w:ascii="Arial" w:hAnsi="Arial"/>
      <w:sz w:val="24"/>
      <w:szCs w:val="28"/>
      <w:lang w:val="en-GB" w:eastAsia="en-US" w:bidi="ar-SA"/>
    </w:rPr>
  </w:style>
  <w:style w:type="character" w:customStyle="1" w:styleId="H6C">
    <w:name w:val="H6 C"/>
    <w:rsid w:val="00BC76AE"/>
    <w:rPr>
      <w:rFonts w:ascii="Arial" w:hAnsi="Arial"/>
      <w:sz w:val="22"/>
      <w:lang w:val="en-GB" w:eastAsia="ja-JP" w:bidi="ar-SA"/>
    </w:rPr>
  </w:style>
  <w:style w:type="character" w:customStyle="1" w:styleId="h51">
    <w:name w:val="h5 1"/>
    <w:rsid w:val="00BC76AE"/>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C76A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BC76A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C76AE"/>
    <w:rPr>
      <w:rFonts w:ascii="Arial" w:hAnsi="Arial"/>
      <w:sz w:val="22"/>
      <w:lang w:val="en-GB" w:eastAsia="en-US" w:bidi="ar-SA"/>
    </w:rPr>
  </w:style>
  <w:style w:type="paragraph" w:customStyle="1" w:styleId="TALCharChar">
    <w:name w:val="TAL Char Char"/>
    <w:basedOn w:val="Normal"/>
    <w:link w:val="TALCharCharChar"/>
    <w:rsid w:val="00BC76A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C76AE"/>
    <w:rPr>
      <w:rFonts w:ascii="Arial" w:eastAsia="MS Mincho" w:hAnsi="Arial"/>
      <w:sz w:val="18"/>
      <w:lang w:val="en-GB" w:eastAsia="ja-JP"/>
    </w:rPr>
  </w:style>
  <w:style w:type="paragraph" w:customStyle="1" w:styleId="Note">
    <w:name w:val="Note"/>
    <w:basedOn w:val="Normal"/>
    <w:uiPriority w:val="99"/>
    <w:rsid w:val="00BC76A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BC76A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BC76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BC76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C76A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C76A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C76AE"/>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BC76AE"/>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BC76AE"/>
    <w:pPr>
      <w:spacing w:before="120"/>
      <w:outlineLvl w:val="2"/>
    </w:pPr>
    <w:rPr>
      <w:sz w:val="28"/>
    </w:rPr>
  </w:style>
  <w:style w:type="paragraph" w:customStyle="1" w:styleId="Heading2Head2A2">
    <w:name w:val="Heading 2.Head2A.2"/>
    <w:basedOn w:val="Heading1"/>
    <w:next w:val="Normal"/>
    <w:uiPriority w:val="99"/>
    <w:rsid w:val="00BC76A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BC76A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C76A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BC76A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76A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76A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C76A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C76A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C76A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C76A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C76AE"/>
    <w:rPr>
      <w:rFonts w:ascii="Arial" w:hAnsi="Arial"/>
      <w:sz w:val="24"/>
      <w:lang w:val="en-GB" w:eastAsia="ja-JP" w:bidi="ar-SA"/>
    </w:rPr>
  </w:style>
  <w:style w:type="paragraph" w:customStyle="1" w:styleId="Reference">
    <w:name w:val="Reference"/>
    <w:basedOn w:val="Normal"/>
    <w:uiPriority w:val="99"/>
    <w:rsid w:val="00BC76AE"/>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C76AE"/>
    <w:rPr>
      <w:rFonts w:ascii="Arial" w:hAnsi="Arial"/>
      <w:sz w:val="28"/>
      <w:lang w:val="en-GB"/>
    </w:rPr>
  </w:style>
  <w:style w:type="paragraph" w:customStyle="1" w:styleId="Separation">
    <w:name w:val="Separation"/>
    <w:basedOn w:val="Heading1"/>
    <w:next w:val="Normal"/>
    <w:uiPriority w:val="99"/>
    <w:rsid w:val="00BC76AE"/>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BC76AE"/>
    <w:rPr>
      <w:rFonts w:ascii="Arial" w:hAnsi="Arial"/>
      <w:b/>
      <w:i/>
      <w:noProof/>
      <w:sz w:val="18"/>
    </w:rPr>
  </w:style>
  <w:style w:type="paragraph" w:customStyle="1" w:styleId="CarCar5">
    <w:name w:val="Car Car5"/>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BC76AE"/>
    <w:rPr>
      <w:sz w:val="16"/>
      <w:lang w:val="en-GB"/>
    </w:rPr>
  </w:style>
  <w:style w:type="paragraph" w:styleId="IndexHeading">
    <w:name w:val="index heading"/>
    <w:basedOn w:val="Normal"/>
    <w:next w:val="Normal"/>
    <w:uiPriority w:val="99"/>
    <w:rsid w:val="00BC76A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C76AE"/>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BC76A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BC76AE"/>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C76AE"/>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C76AE"/>
    <w:rPr>
      <w:rFonts w:ascii="Times New Roman" w:hAnsi="Times New Roman"/>
      <w:lang w:val="en-GB" w:eastAsia="en-GB"/>
    </w:rPr>
  </w:style>
  <w:style w:type="paragraph" w:customStyle="1" w:styleId="FL">
    <w:name w:val="FL"/>
    <w:basedOn w:val="Normal"/>
    <w:uiPriority w:val="99"/>
    <w:rsid w:val="00BC76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BC76A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BC76AE"/>
    <w:rPr>
      <w:rFonts w:ascii="Courier New" w:eastAsia="Times New Roman" w:hAnsi="Courier New" w:cs="Courier New"/>
      <w:sz w:val="20"/>
      <w:szCs w:val="20"/>
    </w:rPr>
  </w:style>
  <w:style w:type="character" w:customStyle="1" w:styleId="B3Char2">
    <w:name w:val="B3 Char2"/>
    <w:qFormat/>
    <w:rsid w:val="00BC76AE"/>
    <w:rPr>
      <w:rFonts w:ascii="Times New Roman" w:hAnsi="Times New Roman"/>
      <w:lang w:val="en-GB"/>
    </w:rPr>
  </w:style>
  <w:style w:type="character" w:customStyle="1" w:styleId="B5Char">
    <w:name w:val="B5 Char"/>
    <w:link w:val="B5"/>
    <w:qFormat/>
    <w:rsid w:val="00BC76AE"/>
    <w:rPr>
      <w:rFonts w:ascii="Times New Roman" w:hAnsi="Times New Roman"/>
      <w:lang w:val="en-GB" w:eastAsia="en-US"/>
    </w:rPr>
  </w:style>
  <w:style w:type="paragraph" w:customStyle="1" w:styleId="Revision1">
    <w:name w:val="Revision1"/>
    <w:hidden/>
    <w:uiPriority w:val="99"/>
    <w:semiHidden/>
    <w:rsid w:val="00BC76AE"/>
    <w:rPr>
      <w:rFonts w:ascii="Times New Roman" w:eastAsia="Batang" w:hAnsi="Times New Roman"/>
      <w:lang w:val="en-GB" w:eastAsia="en-US"/>
    </w:rPr>
  </w:style>
  <w:style w:type="character" w:customStyle="1" w:styleId="CharChar">
    <w:name w:val="Char Char"/>
    <w:rsid w:val="00BC76AE"/>
    <w:rPr>
      <w:rFonts w:ascii="Arial" w:hAnsi="Arial"/>
      <w:sz w:val="28"/>
      <w:lang w:val="en-GB" w:eastAsia="en-US"/>
    </w:rPr>
  </w:style>
  <w:style w:type="character" w:customStyle="1" w:styleId="CharChar9">
    <w:name w:val="Char Char9"/>
    <w:rsid w:val="00BC76AE"/>
    <w:rPr>
      <w:rFonts w:ascii="Arial" w:eastAsia="MS Mincho" w:hAnsi="Arial" w:cs="CG Times (WN)"/>
      <w:kern w:val="0"/>
      <w:sz w:val="22"/>
      <w:szCs w:val="20"/>
      <w:lang w:val="en-GB" w:eastAsia="ar-SA"/>
    </w:rPr>
  </w:style>
  <w:style w:type="character" w:customStyle="1" w:styleId="CharChar3">
    <w:name w:val="Char Char3"/>
    <w:rsid w:val="00BC76AE"/>
    <w:rPr>
      <w:rFonts w:ascii="Arial" w:hAnsi="Arial"/>
      <w:sz w:val="22"/>
      <w:lang w:val="en-GB" w:eastAsia="en-US" w:bidi="ar-SA"/>
    </w:rPr>
  </w:style>
  <w:style w:type="paragraph" w:customStyle="1" w:styleId="a1">
    <w:name w:val="无间隔"/>
    <w:uiPriority w:val="99"/>
    <w:qFormat/>
    <w:rsid w:val="00BC76AE"/>
    <w:rPr>
      <w:rFonts w:ascii="Times New Roman" w:eastAsia="SimSun" w:hAnsi="Times New Roman"/>
      <w:lang w:val="en-GB" w:eastAsia="en-US"/>
    </w:rPr>
  </w:style>
  <w:style w:type="character" w:customStyle="1" w:styleId="EditorsNoteCarCar">
    <w:name w:val="Editor's Note Car Car"/>
    <w:rsid w:val="00BC76AE"/>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C76AE"/>
    <w:rPr>
      <w:rFonts w:ascii="Arial" w:hAnsi="Arial"/>
      <w:b/>
      <w:noProof/>
      <w:sz w:val="18"/>
      <w:lang w:val="en-GB"/>
    </w:rPr>
  </w:style>
  <w:style w:type="paragraph" w:customStyle="1" w:styleId="Arial">
    <w:name w:val="Arial"/>
    <w:basedOn w:val="Normal"/>
    <w:uiPriority w:val="99"/>
    <w:rsid w:val="00BC76AE"/>
    <w:pPr>
      <w:tabs>
        <w:tab w:val="right" w:pos="9639"/>
      </w:tabs>
    </w:pPr>
    <w:rPr>
      <w:rFonts w:eastAsia="Batang"/>
      <w:b/>
      <w:bCs/>
      <w:lang w:val="fr-FR" w:eastAsia="en-GB"/>
    </w:rPr>
  </w:style>
  <w:style w:type="paragraph" w:customStyle="1" w:styleId="a2">
    <w:name w:val="修订"/>
    <w:hidden/>
    <w:uiPriority w:val="99"/>
    <w:semiHidden/>
    <w:rsid w:val="00BC76AE"/>
    <w:rPr>
      <w:rFonts w:ascii="Times New Roman" w:eastAsia="Batang" w:hAnsi="Times New Roman"/>
      <w:lang w:val="en-GB" w:eastAsia="en-US"/>
    </w:rPr>
  </w:style>
  <w:style w:type="character" w:customStyle="1" w:styleId="CharChar4">
    <w:name w:val="Char Char4"/>
    <w:rsid w:val="00BC76AE"/>
    <w:rPr>
      <w:rFonts w:ascii="Arial" w:hAnsi="Arial"/>
      <w:sz w:val="24"/>
      <w:lang w:val="en-GB" w:eastAsia="en-US" w:bidi="ar-SA"/>
    </w:rPr>
  </w:style>
  <w:style w:type="character" w:customStyle="1" w:styleId="CharChar2">
    <w:name w:val="Char Char2"/>
    <w:rsid w:val="00BC76AE"/>
    <w:rPr>
      <w:rFonts w:ascii="Arial" w:hAnsi="Arial"/>
      <w:lang w:val="en-GB" w:eastAsia="en-US" w:bidi="ar-SA"/>
    </w:rPr>
  </w:style>
  <w:style w:type="character" w:customStyle="1" w:styleId="CharChar5">
    <w:name w:val="Char Char5"/>
    <w:rsid w:val="00BC76AE"/>
    <w:rPr>
      <w:rFonts w:ascii="Arial" w:hAnsi="Arial"/>
      <w:sz w:val="28"/>
      <w:lang w:val="en-GB" w:eastAsia="en-US" w:bidi="ar-SA"/>
    </w:rPr>
  </w:style>
  <w:style w:type="paragraph" w:customStyle="1" w:styleId="StyleTAC">
    <w:name w:val="Style TAC +"/>
    <w:basedOn w:val="TAC"/>
    <w:next w:val="TAC"/>
    <w:link w:val="StyleTACChar"/>
    <w:autoRedefine/>
    <w:rsid w:val="00BC76AE"/>
    <w:rPr>
      <w:rFonts w:eastAsia="SimSun"/>
      <w:kern w:val="2"/>
      <w:lang w:eastAsia="ko-KR"/>
    </w:rPr>
  </w:style>
  <w:style w:type="character" w:customStyle="1" w:styleId="StyleTACChar">
    <w:name w:val="Style TAC + Char"/>
    <w:link w:val="StyleTAC"/>
    <w:rsid w:val="00BC76AE"/>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C76AE"/>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76AE"/>
    <w:rPr>
      <w:rFonts w:ascii="Arial" w:hAnsi="Arial"/>
      <w:sz w:val="32"/>
      <w:lang w:val="en-GB"/>
    </w:rPr>
  </w:style>
  <w:style w:type="paragraph" w:customStyle="1" w:styleId="4">
    <w:name w:val="(文字) (文字)4"/>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BC76AE"/>
    <w:rPr>
      <w:rFonts w:ascii="Times New Roman" w:hAnsi="Times New Roman"/>
      <w:lang w:val="en-GB" w:eastAsia="en-US"/>
    </w:rPr>
  </w:style>
  <w:style w:type="paragraph" w:customStyle="1" w:styleId="10">
    <w:name w:val="修订1"/>
    <w:hidden/>
    <w:uiPriority w:val="99"/>
    <w:semiHidden/>
    <w:rsid w:val="00BC76AE"/>
    <w:rPr>
      <w:rFonts w:ascii="Times New Roman" w:eastAsia="Batang" w:hAnsi="Times New Roman"/>
      <w:lang w:val="en-GB" w:eastAsia="en-US"/>
    </w:rPr>
  </w:style>
  <w:style w:type="paragraph" w:customStyle="1" w:styleId="CarCar">
    <w:name w:val="Car C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BC76AE"/>
    <w:rPr>
      <w:rFonts w:ascii="Arial" w:eastAsia="SimSun" w:hAnsi="Arial"/>
      <w:b/>
      <w:sz w:val="22"/>
      <w:lang w:val="en-US" w:eastAsia="en-US"/>
    </w:rPr>
  </w:style>
  <w:style w:type="paragraph" w:customStyle="1" w:styleId="B6">
    <w:name w:val="B6"/>
    <w:basedOn w:val="B5"/>
    <w:link w:val="B6Char"/>
    <w:qFormat/>
    <w:rsid w:val="00BC76AE"/>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BC76AE"/>
    <w:rPr>
      <w:rFonts w:ascii="Times New Roman" w:eastAsia="SimSun" w:hAnsi="Times New Roman"/>
      <w:lang w:val="en-GB" w:eastAsia="en-GB"/>
    </w:rPr>
  </w:style>
  <w:style w:type="paragraph" w:customStyle="1" w:styleId="B10">
    <w:name w:val="B1+"/>
    <w:basedOn w:val="B1"/>
    <w:uiPriority w:val="99"/>
    <w:rsid w:val="00BC76A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BC76A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BC76AE"/>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BC76AE"/>
    <w:pPr>
      <w:keepNext/>
      <w:numPr>
        <w:numId w:val="17"/>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BC76AE"/>
    <w:rPr>
      <w:rFonts w:ascii="Arial" w:eastAsia="SimSun" w:hAnsi="Arial"/>
      <w:sz w:val="36"/>
      <w:lang w:val="en-GB" w:eastAsia="en-US" w:bidi="ar-SA"/>
    </w:rPr>
  </w:style>
  <w:style w:type="character" w:customStyle="1" w:styleId="CharChar6">
    <w:name w:val="Char Char6"/>
    <w:rsid w:val="00BC76AE"/>
    <w:rPr>
      <w:rFonts w:ascii="Arial" w:eastAsia="SimSun" w:hAnsi="Arial"/>
      <w:sz w:val="32"/>
      <w:lang w:val="en-GB" w:eastAsia="en-US" w:bidi="ar-SA"/>
    </w:rPr>
  </w:style>
  <w:style w:type="character" w:customStyle="1" w:styleId="CharChar16">
    <w:name w:val="Char Char16"/>
    <w:rsid w:val="00BC76AE"/>
    <w:rPr>
      <w:rFonts w:ascii="Arial" w:eastAsia="SimSun" w:hAnsi="Arial"/>
      <w:lang w:val="en-GB" w:eastAsia="en-US" w:bidi="ar-SA"/>
    </w:rPr>
  </w:style>
  <w:style w:type="character" w:customStyle="1" w:styleId="CharChar14">
    <w:name w:val="Char Char14"/>
    <w:rsid w:val="00BC76AE"/>
    <w:rPr>
      <w:rFonts w:ascii="Arial" w:eastAsia="SimSun" w:hAnsi="Arial"/>
      <w:sz w:val="36"/>
      <w:lang w:val="en-GB" w:eastAsia="en-US" w:bidi="ar-SA"/>
    </w:rPr>
  </w:style>
  <w:style w:type="paragraph" w:customStyle="1" w:styleId="Copyright">
    <w:name w:val="Copyright"/>
    <w:basedOn w:val="Normal"/>
    <w:uiPriority w:val="99"/>
    <w:rsid w:val="00BC76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BC76AE"/>
    <w:rPr>
      <w:rFonts w:ascii="Times New Roman" w:eastAsia="MS Mincho" w:hAnsi="Times New Roman"/>
      <w:lang w:val="en-GB" w:eastAsia="en-US"/>
    </w:rPr>
  </w:style>
  <w:style w:type="paragraph" w:customStyle="1" w:styleId="CarCar1CharCharCarCar">
    <w:name w:val="Car Car1 Char Char Car Car"/>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BC76AE"/>
    <w:rPr>
      <w:rFonts w:eastAsia="SimSun"/>
      <w:i/>
      <w:iCs/>
      <w:lang w:eastAsia="en-GB"/>
    </w:rPr>
  </w:style>
  <w:style w:type="character" w:customStyle="1" w:styleId="B1LatinItaliqueCar">
    <w:name w:val="B1 + (Latin) Italique Car"/>
    <w:link w:val="B1LatinItalique"/>
    <w:rsid w:val="00BC76AE"/>
    <w:rPr>
      <w:rFonts w:ascii="Times New Roman" w:eastAsia="SimSun" w:hAnsi="Times New Roman"/>
      <w:i/>
      <w:iCs/>
      <w:lang w:val="en-GB" w:eastAsia="en-GB"/>
    </w:rPr>
  </w:style>
  <w:style w:type="paragraph" w:customStyle="1" w:styleId="FooterCentred">
    <w:name w:val="FooterCentred"/>
    <w:basedOn w:val="Footer"/>
    <w:uiPriority w:val="99"/>
    <w:rsid w:val="00BC76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BC76A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BC76AE"/>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uiPriority w:val="99"/>
    <w:rsid w:val="00BC76AE"/>
    <w:rPr>
      <w:rFonts w:ascii="Times New Roman" w:eastAsia="MS Mincho" w:hAnsi="Times New Roman"/>
      <w:lang w:val="en-GB" w:eastAsia="x-none"/>
    </w:rPr>
  </w:style>
  <w:style w:type="character" w:customStyle="1" w:styleId="CharChar25">
    <w:name w:val="Char Char25"/>
    <w:rsid w:val="00BC76AE"/>
    <w:rPr>
      <w:rFonts w:ascii="Arial" w:hAnsi="Arial"/>
      <w:lang w:val="en-GB" w:eastAsia="en-US"/>
    </w:rPr>
  </w:style>
  <w:style w:type="character" w:customStyle="1" w:styleId="CharChar24">
    <w:name w:val="Char Char24"/>
    <w:rsid w:val="00BC76AE"/>
    <w:rPr>
      <w:rFonts w:ascii="Arial" w:hAnsi="Arial"/>
      <w:sz w:val="36"/>
      <w:lang w:val="en-GB" w:eastAsia="en-US"/>
    </w:rPr>
  </w:style>
  <w:style w:type="character" w:customStyle="1" w:styleId="CharChar17">
    <w:name w:val="Char Char17"/>
    <w:rsid w:val="00BC76AE"/>
    <w:rPr>
      <w:rFonts w:ascii="Tahoma" w:hAnsi="Tahoma" w:cs="Tahoma"/>
      <w:shd w:val="clear" w:color="auto" w:fill="000080"/>
      <w:lang w:val="en-GB" w:eastAsia="en-US"/>
    </w:rPr>
  </w:style>
  <w:style w:type="character" w:customStyle="1" w:styleId="CharChar19">
    <w:name w:val="Char Char19"/>
    <w:rsid w:val="00BC76AE"/>
    <w:rPr>
      <w:rFonts w:ascii="Times New Roman" w:hAnsi="Times New Roman"/>
      <w:lang w:val="en-GB"/>
    </w:rPr>
  </w:style>
  <w:style w:type="character" w:customStyle="1" w:styleId="CharChar20">
    <w:name w:val="Char Char20"/>
    <w:rsid w:val="00BC76A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C76AE"/>
    <w:rPr>
      <w:rFonts w:ascii="Arial" w:hAnsi="Arial"/>
      <w:sz w:val="36"/>
      <w:lang w:val="en-GB" w:eastAsia="en-US" w:bidi="ar-SA"/>
    </w:rPr>
  </w:style>
  <w:style w:type="paragraph" w:customStyle="1" w:styleId="RecCCITT">
    <w:name w:val="Rec_CCITT_#"/>
    <w:basedOn w:val="Normal"/>
    <w:uiPriority w:val="99"/>
    <w:rsid w:val="00BC76AE"/>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BC76AE"/>
    <w:rPr>
      <w:rFonts w:ascii="Times New Roman" w:eastAsia="Batang" w:hAnsi="Times New Roman"/>
      <w:lang w:val="en-GB" w:eastAsia="en-US"/>
    </w:rPr>
  </w:style>
  <w:style w:type="character" w:customStyle="1" w:styleId="CharChar30">
    <w:name w:val="Char Char30"/>
    <w:rsid w:val="00BC76AE"/>
    <w:rPr>
      <w:rFonts w:ascii="Arial" w:hAnsi="Arial"/>
      <w:lang w:val="en-GB" w:eastAsia="en-US"/>
    </w:rPr>
  </w:style>
  <w:style w:type="character" w:customStyle="1" w:styleId="CharChar29">
    <w:name w:val="Char Char29"/>
    <w:rsid w:val="00BC76AE"/>
    <w:rPr>
      <w:rFonts w:ascii="Arial" w:hAnsi="Arial"/>
      <w:sz w:val="36"/>
      <w:lang w:val="en-GB" w:eastAsia="en-US"/>
    </w:rPr>
  </w:style>
  <w:style w:type="character" w:customStyle="1" w:styleId="CharChar26">
    <w:name w:val="Char Char26"/>
    <w:rsid w:val="00BC76AE"/>
    <w:rPr>
      <w:rFonts w:ascii="Times New Roman" w:hAnsi="Times New Roman"/>
      <w:lang w:val="en-GB" w:eastAsia="en-US"/>
    </w:rPr>
  </w:style>
  <w:style w:type="character" w:customStyle="1" w:styleId="CharChar28">
    <w:name w:val="Char Char28"/>
    <w:rsid w:val="00BC76AE"/>
    <w:rPr>
      <w:rFonts w:ascii="Arial" w:hAnsi="Arial"/>
      <w:sz w:val="36"/>
      <w:lang w:val="en-GB" w:eastAsia="en-US"/>
    </w:rPr>
  </w:style>
  <w:style w:type="character" w:customStyle="1" w:styleId="CharChar27">
    <w:name w:val="Char Char27"/>
    <w:rsid w:val="00BC76AE"/>
    <w:rPr>
      <w:rFonts w:ascii="Arial" w:hAnsi="Arial"/>
      <w:b/>
      <w:i/>
      <w:noProof/>
      <w:sz w:val="18"/>
      <w:lang w:val="en-GB" w:eastAsia="en-US"/>
    </w:rPr>
  </w:style>
  <w:style w:type="paragraph" w:customStyle="1" w:styleId="11">
    <w:name w:val="无间隔1"/>
    <w:uiPriority w:val="99"/>
    <w:qFormat/>
    <w:rsid w:val="00BC76AE"/>
    <w:rPr>
      <w:rFonts w:ascii="Times New Roman" w:eastAsia="SimSun" w:hAnsi="Times New Roman"/>
      <w:lang w:val="en-GB" w:eastAsia="en-US"/>
    </w:rPr>
  </w:style>
  <w:style w:type="paragraph" w:customStyle="1" w:styleId="2">
    <w:name w:val="无间隔2"/>
    <w:uiPriority w:val="99"/>
    <w:qFormat/>
    <w:rsid w:val="00BC76AE"/>
    <w:rPr>
      <w:rFonts w:ascii="Times New Roman" w:eastAsia="SimSun" w:hAnsi="Times New Roman"/>
      <w:lang w:val="en-GB" w:eastAsia="en-US"/>
    </w:rPr>
  </w:style>
  <w:style w:type="paragraph" w:customStyle="1" w:styleId="20">
    <w:name w:val="修订2"/>
    <w:hidden/>
    <w:uiPriority w:val="99"/>
    <w:semiHidden/>
    <w:rsid w:val="00BC76AE"/>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BC76AE"/>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C76AE"/>
    <w:rPr>
      <w:rFonts w:ascii="Arial" w:hAnsi="Arial"/>
      <w:sz w:val="36"/>
      <w:lang w:val="en-GB"/>
    </w:rPr>
  </w:style>
  <w:style w:type="paragraph" w:customStyle="1" w:styleId="TableText">
    <w:name w:val="TableText"/>
    <w:basedOn w:val="BodyTextIndent"/>
    <w:uiPriority w:val="99"/>
    <w:rsid w:val="00BC76AE"/>
  </w:style>
  <w:style w:type="paragraph" w:styleId="BodyTextIndent">
    <w:name w:val="Body Text Indent"/>
    <w:basedOn w:val="Normal"/>
    <w:link w:val="BodyTextIndentChar"/>
    <w:uiPriority w:val="99"/>
    <w:rsid w:val="00BC76AE"/>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uiPriority w:val="99"/>
    <w:rsid w:val="00BC76AE"/>
    <w:rPr>
      <w:rFonts w:ascii="Times New Roman" w:hAnsi="Times New Roman"/>
      <w:snapToGrid w:val="0"/>
      <w:kern w:val="2"/>
      <w:sz w:val="21"/>
      <w:lang w:val="en-GB" w:eastAsia="x-none"/>
    </w:rPr>
  </w:style>
  <w:style w:type="paragraph" w:styleId="BodyText2">
    <w:name w:val="Body Text 2"/>
    <w:basedOn w:val="Normal"/>
    <w:link w:val="BodyText2Char"/>
    <w:uiPriority w:val="99"/>
    <w:rsid w:val="00BC76AE"/>
    <w:pPr>
      <w:overflowPunct w:val="0"/>
      <w:autoSpaceDE w:val="0"/>
      <w:autoSpaceDN w:val="0"/>
      <w:adjustRightInd w:val="0"/>
      <w:textAlignment w:val="baseline"/>
    </w:pPr>
    <w:rPr>
      <w:i/>
      <w:lang w:eastAsia="x-none"/>
    </w:rPr>
  </w:style>
  <w:style w:type="character" w:customStyle="1" w:styleId="BodyText2Char">
    <w:name w:val="Body Text 2 Char"/>
    <w:link w:val="BodyText2"/>
    <w:uiPriority w:val="99"/>
    <w:rsid w:val="00BC76AE"/>
    <w:rPr>
      <w:rFonts w:ascii="Times New Roman" w:hAnsi="Times New Roman"/>
      <w:i/>
      <w:lang w:val="en-GB" w:eastAsia="x-none"/>
    </w:rPr>
  </w:style>
  <w:style w:type="paragraph" w:styleId="BodyText3">
    <w:name w:val="Body Text 3"/>
    <w:basedOn w:val="Normal"/>
    <w:link w:val="BodyText3Char"/>
    <w:uiPriority w:val="99"/>
    <w:rsid w:val="00BC76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uiPriority w:val="99"/>
    <w:rsid w:val="00BC76AE"/>
    <w:rPr>
      <w:rFonts w:ascii="Times New Roman" w:eastAsia="Osaka" w:hAnsi="Times New Roman"/>
      <w:color w:val="000000"/>
      <w:lang w:val="en-GB" w:eastAsia="x-none"/>
    </w:rPr>
  </w:style>
  <w:style w:type="paragraph" w:customStyle="1" w:styleId="CharCharCharCharChar">
    <w:name w:val="Char Char Char Char Char"/>
    <w:semiHidden/>
    <w:rsid w:val="00BC76AE"/>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BC76AE"/>
  </w:style>
  <w:style w:type="paragraph" w:customStyle="1" w:styleId="CharCharChar">
    <w:name w:val="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76AE"/>
    <w:rPr>
      <w:lang w:val="en-GB" w:eastAsia="ja-JP" w:bidi="ar-SA"/>
    </w:rPr>
  </w:style>
  <w:style w:type="paragraph" w:customStyle="1" w:styleId="1Char">
    <w:name w:val="(文字) (文字)1 Char (文字) (文字)"/>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76A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C76A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76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76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76AE"/>
    <w:rPr>
      <w:rFonts w:ascii="Arial" w:hAnsi="Arial"/>
      <w:sz w:val="32"/>
      <w:lang w:val="en-GB" w:eastAsia="ja-JP" w:bidi="ar-SA"/>
    </w:rPr>
  </w:style>
  <w:style w:type="character" w:customStyle="1" w:styleId="AndreaLeonardi">
    <w:name w:val="Andrea Leonardi"/>
    <w:semiHidden/>
    <w:rsid w:val="00BC76AE"/>
    <w:rPr>
      <w:rFonts w:ascii="Arial" w:hAnsi="Arial" w:cs="Arial"/>
      <w:color w:val="auto"/>
      <w:sz w:val="20"/>
      <w:szCs w:val="20"/>
    </w:rPr>
  </w:style>
  <w:style w:type="character" w:customStyle="1" w:styleId="NOCharChar">
    <w:name w:val="NO Char Char"/>
    <w:rsid w:val="00BC76AE"/>
    <w:rPr>
      <w:lang w:val="en-GB" w:eastAsia="en-US" w:bidi="ar-SA"/>
    </w:rPr>
  </w:style>
  <w:style w:type="paragraph" w:customStyle="1" w:styleId="a5">
    <w:name w:val="(文字) (文字)"/>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76AE"/>
    <w:rPr>
      <w:rFonts w:ascii="Arial" w:hAnsi="Arial"/>
      <w:sz w:val="32"/>
      <w:lang w:val="en-GB" w:eastAsia="en-US" w:bidi="ar-SA"/>
    </w:rPr>
  </w:style>
  <w:style w:type="paragraph" w:customStyle="1" w:styleId="22">
    <w:name w:val="(文字) (文字)2"/>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76AE"/>
    <w:rPr>
      <w:rFonts w:ascii="Arial" w:hAnsi="Arial"/>
      <w:sz w:val="32"/>
      <w:lang w:val="en-GB" w:eastAsia="en-US" w:bidi="ar-SA"/>
    </w:rPr>
  </w:style>
  <w:style w:type="paragraph" w:customStyle="1" w:styleId="3">
    <w:name w:val="(文字) (文字)3"/>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76AE"/>
    <w:rPr>
      <w:rFonts w:ascii="Arial" w:hAnsi="Arial"/>
      <w:lang w:val="en-GB" w:eastAsia="en-US" w:bidi="ar-SA"/>
    </w:rPr>
  </w:style>
  <w:style w:type="paragraph" w:customStyle="1" w:styleId="12">
    <w:name w:val="(文字) (文字)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BC76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rsid w:val="00BC76AE"/>
    <w:rPr>
      <w:rFonts w:ascii="Times New Roman" w:eastAsia="MS Mincho" w:hAnsi="Times New Roman"/>
      <w:lang w:val="en-GB" w:eastAsia="en-GB"/>
    </w:rPr>
  </w:style>
  <w:style w:type="paragraph" w:styleId="NormalIndent">
    <w:name w:val="Normal Indent"/>
    <w:aliases w:val="d"/>
    <w:basedOn w:val="Normal"/>
    <w:uiPriority w:val="99"/>
    <w:rsid w:val="00BC76AE"/>
    <w:pPr>
      <w:spacing w:after="0"/>
      <w:ind w:left="851"/>
    </w:pPr>
    <w:rPr>
      <w:rFonts w:eastAsia="MS Mincho"/>
      <w:lang w:val="it-IT" w:eastAsia="en-GB"/>
    </w:rPr>
  </w:style>
  <w:style w:type="character" w:styleId="Strong">
    <w:name w:val="Strong"/>
    <w:aliases w:val="Level 2"/>
    <w:qFormat/>
    <w:rsid w:val="00BC76AE"/>
    <w:rPr>
      <w:b/>
      <w:bCs/>
    </w:rPr>
  </w:style>
  <w:style w:type="character" w:customStyle="1" w:styleId="ZchnZchn5">
    <w:name w:val="Zchn Zchn5"/>
    <w:rsid w:val="00BC76AE"/>
    <w:rPr>
      <w:rFonts w:ascii="Courier New" w:eastAsia="Batang" w:hAnsi="Courier New"/>
      <w:lang w:val="nb-NO" w:eastAsia="en-US" w:bidi="ar-SA"/>
    </w:rPr>
  </w:style>
  <w:style w:type="character" w:customStyle="1" w:styleId="CharChar10">
    <w:name w:val="Char Char10"/>
    <w:rsid w:val="00BC76AE"/>
    <w:rPr>
      <w:rFonts w:ascii="Times New Roman" w:hAnsi="Times New Roman"/>
      <w:lang w:val="en-GB" w:eastAsia="en-US"/>
    </w:rPr>
  </w:style>
  <w:style w:type="character" w:customStyle="1" w:styleId="CharChar8">
    <w:name w:val="Char Char8"/>
    <w:semiHidden/>
    <w:rsid w:val="00BC76AE"/>
    <w:rPr>
      <w:rFonts w:ascii="Times New Roman" w:hAnsi="Times New Roman"/>
      <w:b/>
      <w:bCs/>
      <w:lang w:val="en-GB" w:eastAsia="en-US"/>
    </w:rPr>
  </w:style>
  <w:style w:type="paragraph" w:styleId="EndnoteText">
    <w:name w:val="endnote text"/>
    <w:basedOn w:val="Normal"/>
    <w:link w:val="EndnoteTextChar"/>
    <w:uiPriority w:val="99"/>
    <w:rsid w:val="00BC76AE"/>
    <w:pPr>
      <w:snapToGrid w:val="0"/>
    </w:pPr>
    <w:rPr>
      <w:rFonts w:eastAsia="SimSun"/>
      <w:lang w:eastAsia="x-none"/>
    </w:rPr>
  </w:style>
  <w:style w:type="character" w:customStyle="1" w:styleId="EndnoteTextChar">
    <w:name w:val="Endnote Text Char"/>
    <w:link w:val="EndnoteText"/>
    <w:uiPriority w:val="99"/>
    <w:rsid w:val="00BC76AE"/>
    <w:rPr>
      <w:rFonts w:ascii="Times New Roman" w:eastAsia="SimSun" w:hAnsi="Times New Roman"/>
      <w:lang w:val="en-GB" w:eastAsia="x-none"/>
    </w:rPr>
  </w:style>
  <w:style w:type="character" w:styleId="EndnoteReference">
    <w:name w:val="endnote reference"/>
    <w:rsid w:val="00BC76A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C76AE"/>
    <w:rPr>
      <w:lang w:val="en-GB" w:eastAsia="ja-JP" w:bidi="ar-SA"/>
    </w:rPr>
  </w:style>
  <w:style w:type="paragraph" w:styleId="Title">
    <w:name w:val="Title"/>
    <w:aliases w:val="Section Header"/>
    <w:basedOn w:val="Normal"/>
    <w:next w:val="Normal"/>
    <w:link w:val="TitleChar"/>
    <w:qFormat/>
    <w:rsid w:val="00BC76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BC76AE"/>
    <w:rPr>
      <w:rFonts w:ascii="Courier New" w:hAnsi="Courier New"/>
      <w:lang w:val="nb-NO" w:eastAsia="x-none"/>
    </w:rPr>
  </w:style>
  <w:style w:type="paragraph" w:styleId="Date">
    <w:name w:val="Date"/>
    <w:basedOn w:val="Normal"/>
    <w:next w:val="Normal"/>
    <w:link w:val="DateChar"/>
    <w:uiPriority w:val="99"/>
    <w:rsid w:val="00BC76AE"/>
    <w:pPr>
      <w:overflowPunct w:val="0"/>
      <w:autoSpaceDE w:val="0"/>
      <w:autoSpaceDN w:val="0"/>
      <w:adjustRightInd w:val="0"/>
      <w:textAlignment w:val="baseline"/>
    </w:pPr>
    <w:rPr>
      <w:lang w:eastAsia="x-none"/>
    </w:rPr>
  </w:style>
  <w:style w:type="character" w:customStyle="1" w:styleId="DateChar">
    <w:name w:val="Date Char"/>
    <w:link w:val="Date"/>
    <w:uiPriority w:val="99"/>
    <w:rsid w:val="00BC76AE"/>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C76AE"/>
    <w:rPr>
      <w:rFonts w:ascii="Times New Roman" w:hAnsi="Times New Roman"/>
      <w:b/>
      <w:lang w:val="en-GB" w:eastAsia="x-none"/>
    </w:rPr>
  </w:style>
  <w:style w:type="paragraph" w:customStyle="1" w:styleId="AutoCorrect">
    <w:name w:val="AutoCorrect"/>
    <w:uiPriority w:val="99"/>
    <w:rsid w:val="00BC76AE"/>
    <w:rPr>
      <w:rFonts w:ascii="Times New Roman" w:hAnsi="Times New Roman"/>
      <w:sz w:val="24"/>
      <w:szCs w:val="24"/>
      <w:lang w:val="en-GB" w:eastAsia="ko-KR"/>
    </w:rPr>
  </w:style>
  <w:style w:type="paragraph" w:customStyle="1" w:styleId="-PAGE-">
    <w:name w:val="- PAGE -"/>
    <w:uiPriority w:val="99"/>
    <w:rsid w:val="00BC76AE"/>
    <w:rPr>
      <w:rFonts w:ascii="Times New Roman" w:hAnsi="Times New Roman"/>
      <w:sz w:val="24"/>
      <w:szCs w:val="24"/>
      <w:lang w:val="en-GB" w:eastAsia="ko-KR"/>
    </w:rPr>
  </w:style>
  <w:style w:type="paragraph" w:customStyle="1" w:styleId="PageXofY">
    <w:name w:val="Page X of Y"/>
    <w:uiPriority w:val="99"/>
    <w:rsid w:val="00BC76AE"/>
    <w:rPr>
      <w:rFonts w:ascii="Times New Roman" w:hAnsi="Times New Roman"/>
      <w:sz w:val="24"/>
      <w:szCs w:val="24"/>
      <w:lang w:val="en-GB" w:eastAsia="ko-KR"/>
    </w:rPr>
  </w:style>
  <w:style w:type="paragraph" w:customStyle="1" w:styleId="Createdby">
    <w:name w:val="Created by"/>
    <w:uiPriority w:val="99"/>
    <w:rsid w:val="00BC76AE"/>
    <w:rPr>
      <w:rFonts w:ascii="Times New Roman" w:hAnsi="Times New Roman"/>
      <w:sz w:val="24"/>
      <w:szCs w:val="24"/>
      <w:lang w:val="en-GB" w:eastAsia="ko-KR"/>
    </w:rPr>
  </w:style>
  <w:style w:type="paragraph" w:customStyle="1" w:styleId="Createdon">
    <w:name w:val="Created on"/>
    <w:uiPriority w:val="99"/>
    <w:rsid w:val="00BC76AE"/>
    <w:rPr>
      <w:rFonts w:ascii="Times New Roman" w:hAnsi="Times New Roman"/>
      <w:sz w:val="24"/>
      <w:szCs w:val="24"/>
      <w:lang w:val="en-GB" w:eastAsia="ko-KR"/>
    </w:rPr>
  </w:style>
  <w:style w:type="paragraph" w:customStyle="1" w:styleId="Lastprinted">
    <w:name w:val="Last printed"/>
    <w:uiPriority w:val="99"/>
    <w:rsid w:val="00BC76AE"/>
    <w:rPr>
      <w:rFonts w:ascii="Times New Roman" w:hAnsi="Times New Roman"/>
      <w:sz w:val="24"/>
      <w:szCs w:val="24"/>
      <w:lang w:val="en-GB" w:eastAsia="ko-KR"/>
    </w:rPr>
  </w:style>
  <w:style w:type="paragraph" w:customStyle="1" w:styleId="Lastsavedby">
    <w:name w:val="Last saved by"/>
    <w:uiPriority w:val="99"/>
    <w:rsid w:val="00BC76AE"/>
    <w:rPr>
      <w:rFonts w:ascii="Times New Roman" w:hAnsi="Times New Roman"/>
      <w:sz w:val="24"/>
      <w:szCs w:val="24"/>
      <w:lang w:val="en-GB" w:eastAsia="ko-KR"/>
    </w:rPr>
  </w:style>
  <w:style w:type="paragraph" w:customStyle="1" w:styleId="Filename">
    <w:name w:val="Filename"/>
    <w:uiPriority w:val="99"/>
    <w:rsid w:val="00BC76AE"/>
    <w:rPr>
      <w:rFonts w:ascii="Times New Roman" w:hAnsi="Times New Roman"/>
      <w:sz w:val="24"/>
      <w:szCs w:val="24"/>
      <w:lang w:val="en-GB" w:eastAsia="ko-KR"/>
    </w:rPr>
  </w:style>
  <w:style w:type="paragraph" w:customStyle="1" w:styleId="Filenameandpath">
    <w:name w:val="Filename and path"/>
    <w:uiPriority w:val="99"/>
    <w:rsid w:val="00BC76AE"/>
    <w:rPr>
      <w:rFonts w:ascii="Times New Roman" w:hAnsi="Times New Roman"/>
      <w:sz w:val="24"/>
      <w:szCs w:val="24"/>
      <w:lang w:val="en-GB" w:eastAsia="ko-KR"/>
    </w:rPr>
  </w:style>
  <w:style w:type="paragraph" w:customStyle="1" w:styleId="AuthorPageDate">
    <w:name w:val="Author  Page #  Date"/>
    <w:uiPriority w:val="99"/>
    <w:rsid w:val="00BC76AE"/>
    <w:rPr>
      <w:rFonts w:ascii="Times New Roman" w:hAnsi="Times New Roman"/>
      <w:sz w:val="24"/>
      <w:szCs w:val="24"/>
      <w:lang w:val="en-GB" w:eastAsia="ko-KR"/>
    </w:rPr>
  </w:style>
  <w:style w:type="paragraph" w:customStyle="1" w:styleId="ConfidentialPageDate">
    <w:name w:val="Confidential  Page #  Date"/>
    <w:uiPriority w:val="99"/>
    <w:rsid w:val="00BC76AE"/>
    <w:rPr>
      <w:rFonts w:ascii="Times New Roman" w:hAnsi="Times New Roman"/>
      <w:sz w:val="24"/>
      <w:szCs w:val="24"/>
      <w:lang w:val="en-GB" w:eastAsia="ko-KR"/>
    </w:rPr>
  </w:style>
  <w:style w:type="paragraph" w:customStyle="1" w:styleId="INDENT1">
    <w:name w:val="INDENT1"/>
    <w:basedOn w:val="Normal"/>
    <w:uiPriority w:val="99"/>
    <w:rsid w:val="00BC76AE"/>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BC76AE"/>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BC76A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BC76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BC76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BC76A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BC76A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BC76AE"/>
    <w:pPr>
      <w:tabs>
        <w:tab w:val="center" w:pos="4820"/>
        <w:tab w:val="right" w:pos="9640"/>
      </w:tabs>
    </w:pPr>
    <w:rPr>
      <w:lang w:eastAsia="ja-JP"/>
    </w:rPr>
  </w:style>
  <w:style w:type="table" w:customStyle="1" w:styleId="TableGrid1">
    <w:name w:val="Table Grid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C76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BC76A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C76AE"/>
    <w:pPr>
      <w:overflowPunct w:val="0"/>
      <w:autoSpaceDE w:val="0"/>
      <w:autoSpaceDN w:val="0"/>
      <w:adjustRightInd w:val="0"/>
      <w:textAlignment w:val="baseline"/>
    </w:pPr>
    <w:rPr>
      <w:lang w:eastAsia="ja-JP"/>
    </w:rPr>
  </w:style>
  <w:style w:type="paragraph" w:customStyle="1" w:styleId="TaOC">
    <w:name w:val="TaOC"/>
    <w:basedOn w:val="TAC"/>
    <w:uiPriority w:val="99"/>
    <w:rsid w:val="00BC76A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C76AE"/>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C76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76AE"/>
    <w:rPr>
      <w:rFonts w:ascii="Arial" w:hAnsi="Arial"/>
      <w:sz w:val="28"/>
      <w:lang w:val="en-GB" w:eastAsia="en-US" w:bidi="ar-SA"/>
    </w:rPr>
  </w:style>
  <w:style w:type="character" w:customStyle="1" w:styleId="T1Char3">
    <w:name w:val="T1 Char3"/>
    <w:aliases w:val="Header 6 Char Char3"/>
    <w:rsid w:val="00BC76AE"/>
    <w:rPr>
      <w:rFonts w:ascii="Arial" w:hAnsi="Arial"/>
      <w:lang w:val="en-GB" w:eastAsia="en-US" w:bidi="ar-SA"/>
    </w:rPr>
  </w:style>
  <w:style w:type="table" w:customStyle="1" w:styleId="Tabellengitternetz1">
    <w:name w:val="Tabellengitternetz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C76AE"/>
    <w:pPr>
      <w:tabs>
        <w:tab w:val="num" w:pos="928"/>
      </w:tabs>
      <w:ind w:left="928" w:hanging="360"/>
    </w:pPr>
    <w:rPr>
      <w:rFonts w:eastAsia="Batang"/>
      <w:lang w:eastAsia="en-GB"/>
    </w:rPr>
  </w:style>
  <w:style w:type="table" w:customStyle="1" w:styleId="TableGrid2">
    <w:name w:val="Table Grid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C76A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C76AE"/>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BC76AE"/>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BC76AE"/>
  </w:style>
  <w:style w:type="paragraph" w:customStyle="1" w:styleId="b11">
    <w:name w:val="b1"/>
    <w:basedOn w:val="Normal"/>
    <w:uiPriority w:val="99"/>
    <w:rsid w:val="00BC76AE"/>
    <w:pPr>
      <w:spacing w:before="100" w:beforeAutospacing="1" w:after="100" w:afterAutospacing="1"/>
    </w:pPr>
    <w:rPr>
      <w:sz w:val="24"/>
      <w:szCs w:val="24"/>
      <w:lang w:val="en-US" w:eastAsia="en-GB"/>
    </w:rPr>
  </w:style>
  <w:style w:type="paragraph" w:customStyle="1" w:styleId="13">
    <w:name w:val="吹き出し1"/>
    <w:basedOn w:val="Normal"/>
    <w:uiPriority w:val="99"/>
    <w:rsid w:val="00BC76AE"/>
    <w:rPr>
      <w:rFonts w:ascii="Tahoma" w:eastAsia="MS Mincho" w:hAnsi="Tahoma" w:cs="Tahoma"/>
      <w:sz w:val="16"/>
      <w:szCs w:val="16"/>
      <w:lang w:eastAsia="en-GB"/>
    </w:rPr>
  </w:style>
  <w:style w:type="paragraph" w:customStyle="1" w:styleId="23">
    <w:name w:val="吹き出し2"/>
    <w:basedOn w:val="Normal"/>
    <w:uiPriority w:val="99"/>
    <w:semiHidden/>
    <w:rsid w:val="00BC76AE"/>
    <w:rPr>
      <w:rFonts w:ascii="Tahoma" w:eastAsia="MS Mincho" w:hAnsi="Tahoma" w:cs="Tahoma"/>
      <w:sz w:val="16"/>
      <w:szCs w:val="16"/>
      <w:lang w:eastAsia="en-GB"/>
    </w:rPr>
  </w:style>
  <w:style w:type="paragraph" w:customStyle="1" w:styleId="tabletext0">
    <w:name w:val="table text"/>
    <w:basedOn w:val="Normal"/>
    <w:next w:val="Normal"/>
    <w:uiPriority w:val="99"/>
    <w:rsid w:val="00BC76AE"/>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BC76A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BC76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C76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C76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BC76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BC76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C76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BC76AE"/>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BC76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C76A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BC76AE"/>
    <w:pPr>
      <w:spacing w:before="120"/>
      <w:outlineLvl w:val="2"/>
    </w:pPr>
    <w:rPr>
      <w:rFonts w:eastAsia="MS Mincho"/>
      <w:sz w:val="28"/>
      <w:szCs w:val="32"/>
      <w:lang w:eastAsia="de-DE"/>
    </w:rPr>
  </w:style>
  <w:style w:type="paragraph" w:customStyle="1" w:styleId="Bullets">
    <w:name w:val="Bullets"/>
    <w:basedOn w:val="BodyText"/>
    <w:uiPriority w:val="99"/>
    <w:rsid w:val="00BC76AE"/>
  </w:style>
  <w:style w:type="paragraph" w:customStyle="1" w:styleId="11BodyText">
    <w:name w:val="11 BodyText"/>
    <w:basedOn w:val="Normal"/>
    <w:link w:val="11BodyTextChar"/>
    <w:rsid w:val="00BC76AE"/>
    <w:pPr>
      <w:spacing w:after="220"/>
      <w:ind w:left="1298"/>
    </w:pPr>
    <w:rPr>
      <w:rFonts w:ascii="Arial" w:eastAsia="SimSun" w:hAnsi="Arial"/>
      <w:lang w:val="x-none" w:eastAsia="en-GB"/>
    </w:rPr>
  </w:style>
  <w:style w:type="numbering" w:customStyle="1" w:styleId="14">
    <w:name w:val="无列表1"/>
    <w:next w:val="NoList"/>
    <w:semiHidden/>
    <w:rsid w:val="00BC76AE"/>
  </w:style>
  <w:style w:type="paragraph" w:customStyle="1" w:styleId="1030302">
    <w:name w:val="样式 样式 标题 1 + 两端对齐 段前: 0.3 行 段后: 0.3 行 行距: 单倍行距 + 段前: 0.2 行 段后: ..."/>
    <w:basedOn w:val="Normal"/>
    <w:autoRedefine/>
    <w:uiPriority w:val="99"/>
    <w:rsid w:val="00BC76A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C76A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BC76AE"/>
  </w:style>
  <w:style w:type="paragraph" w:customStyle="1" w:styleId="Objetducommentaire">
    <w:name w:val="Objet du commentaire"/>
    <w:basedOn w:val="CommentText"/>
    <w:next w:val="CommentText"/>
    <w:uiPriority w:val="99"/>
    <w:semiHidden/>
    <w:rsid w:val="00BC76AE"/>
    <w:rPr>
      <w:rFonts w:eastAsia="PMingLiU"/>
      <w:b/>
      <w:bCs/>
      <w:lang w:eastAsia="x-none"/>
    </w:rPr>
  </w:style>
  <w:style w:type="paragraph" w:customStyle="1" w:styleId="Textedebulles">
    <w:name w:val="Texte de bulles"/>
    <w:basedOn w:val="Normal"/>
    <w:uiPriority w:val="99"/>
    <w:semiHidden/>
    <w:rsid w:val="00BC76AE"/>
    <w:rPr>
      <w:rFonts w:ascii="Tahoma" w:eastAsia="PMingLiU" w:hAnsi="Tahoma" w:cs="Tahoma"/>
      <w:sz w:val="16"/>
      <w:szCs w:val="16"/>
      <w:lang w:eastAsia="en-GB"/>
    </w:rPr>
  </w:style>
  <w:style w:type="character" w:customStyle="1" w:styleId="salin1c">
    <w:name w:val="salin1c"/>
    <w:semiHidden/>
    <w:rsid w:val="00BC76AE"/>
    <w:rPr>
      <w:rFonts w:ascii="Arial" w:hAnsi="Arial" w:cs="Arial"/>
      <w:color w:val="auto"/>
      <w:sz w:val="20"/>
      <w:szCs w:val="20"/>
    </w:rPr>
  </w:style>
  <w:style w:type="paragraph" w:customStyle="1" w:styleId="Arial0">
    <w:name w:val="正文 + Arial"/>
    <w:aliases w:val="8 磅,加粗,段后: 0 磅"/>
    <w:basedOn w:val="TAL"/>
    <w:uiPriority w:val="99"/>
    <w:rsid w:val="00BC76AE"/>
    <w:rPr>
      <w:rFonts w:eastAsia="SimSun"/>
      <w:sz w:val="16"/>
      <w:szCs w:val="16"/>
      <w:lang w:eastAsia="x-none"/>
    </w:rPr>
  </w:style>
  <w:style w:type="paragraph" w:customStyle="1" w:styleId="xl22">
    <w:name w:val="xl22"/>
    <w:basedOn w:val="Normal"/>
    <w:uiPriority w:val="99"/>
    <w:rsid w:val="00BC76A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BC76A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BC76A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BC76A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BC76A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BC76A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BC76A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BC76A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BC76A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BC76A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BC76A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76AE"/>
    <w:rPr>
      <w:rFonts w:ascii="Times New Roman" w:eastAsia="PMingLiU" w:hAnsi="Times New Roman"/>
    </w:rPr>
    <w:tblPr/>
  </w:style>
  <w:style w:type="character" w:customStyle="1" w:styleId="EQChar">
    <w:name w:val="EQ Char"/>
    <w:link w:val="EQ"/>
    <w:qFormat/>
    <w:rsid w:val="00BC76AE"/>
    <w:rPr>
      <w:rFonts w:ascii="Times New Roman" w:hAnsi="Times New Roman"/>
      <w:noProof/>
      <w:lang w:val="en-GB" w:eastAsia="en-US"/>
    </w:rPr>
  </w:style>
  <w:style w:type="character" w:customStyle="1" w:styleId="List3Char">
    <w:name w:val="List 3 Char"/>
    <w:link w:val="List3"/>
    <w:rsid w:val="00BC76A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76AE"/>
    <w:rPr>
      <w:b/>
      <w:lang w:val="en-GB" w:eastAsia="en-US" w:bidi="ar-SA"/>
    </w:rPr>
  </w:style>
  <w:style w:type="paragraph" w:customStyle="1" w:styleId="DAText">
    <w:name w:val="DA_Text"/>
    <w:basedOn w:val="Normal"/>
    <w:link w:val="DATextZchn"/>
    <w:rsid w:val="00BC76AE"/>
    <w:pPr>
      <w:spacing w:after="0"/>
      <w:jc w:val="both"/>
    </w:pPr>
    <w:rPr>
      <w:rFonts w:ascii="CG Times (WN)" w:eastAsia="Malgun Gothic" w:hAnsi="CG Times (WN)"/>
      <w:szCs w:val="24"/>
      <w:lang w:val="de-DE" w:eastAsia="de-DE"/>
    </w:rPr>
  </w:style>
  <w:style w:type="character" w:customStyle="1" w:styleId="DATextZchn">
    <w:name w:val="DA_Text Zchn"/>
    <w:link w:val="DAText"/>
    <w:rsid w:val="00BC76AE"/>
    <w:rPr>
      <w:rFonts w:eastAsia="Malgun Gothic"/>
      <w:szCs w:val="24"/>
      <w:lang w:val="de-DE" w:eastAsia="de-DE"/>
    </w:rPr>
  </w:style>
  <w:style w:type="paragraph" w:customStyle="1" w:styleId="Heading">
    <w:name w:val="Heading"/>
    <w:next w:val="BodyText"/>
    <w:link w:val="HeadingChar"/>
    <w:rsid w:val="00BC76AE"/>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BC76AE"/>
    <w:rPr>
      <w:rFonts w:ascii="CG Times (WN)" w:eastAsia="SimSun" w:hAnsi="CG Times (WN)"/>
      <w:lang w:eastAsia="x-none"/>
    </w:rPr>
  </w:style>
  <w:style w:type="character" w:customStyle="1" w:styleId="NormalLatinItaliqueCar">
    <w:name w:val="Normal + (Latin) Italique Car"/>
    <w:link w:val="NormalLatinItalique"/>
    <w:rsid w:val="00BC76AE"/>
    <w:rPr>
      <w:rFonts w:eastAsia="SimSun"/>
      <w:lang w:val="en-GB" w:eastAsia="x-none"/>
    </w:rPr>
  </w:style>
  <w:style w:type="paragraph" w:customStyle="1" w:styleId="BL">
    <w:name w:val="BL"/>
    <w:basedOn w:val="Normal"/>
    <w:uiPriority w:val="99"/>
    <w:rsid w:val="00BC76A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BC76AE"/>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BC76AE"/>
    <w:rPr>
      <w:rFonts w:eastAsia="SimSun"/>
      <w:lang w:val="en-GB" w:eastAsia="en-US" w:bidi="ar-SA"/>
    </w:rPr>
  </w:style>
  <w:style w:type="character" w:customStyle="1" w:styleId="CharChar11">
    <w:name w:val="Char Char11"/>
    <w:rsid w:val="00BC76AE"/>
    <w:rPr>
      <w:rFonts w:ascii="Tahoma" w:eastAsia="SimSun" w:hAnsi="Tahoma" w:cs="Tahoma"/>
      <w:lang w:val="en-GB" w:eastAsia="en-US" w:bidi="ar-SA"/>
    </w:rPr>
  </w:style>
  <w:style w:type="paragraph" w:customStyle="1" w:styleId="Normal1">
    <w:name w:val="Normal 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BC76AE"/>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BC76AE"/>
    <w:rPr>
      <w:rFonts w:ascii="Times New Roman" w:eastAsia="MS Mincho" w:hAnsi="Times New Roman"/>
      <w:lang w:val="en-GB" w:eastAsia="en-US"/>
    </w:rPr>
  </w:style>
  <w:style w:type="paragraph" w:customStyle="1" w:styleId="NB2">
    <w:name w:val="NB2"/>
    <w:basedOn w:val="ZG"/>
    <w:uiPriority w:val="99"/>
    <w:rsid w:val="00BC76AE"/>
    <w:pPr>
      <w:framePr w:wrap="notBeside"/>
    </w:pPr>
    <w:rPr>
      <w:rFonts w:eastAsia="SimSun"/>
      <w:lang w:eastAsia="en-GB"/>
    </w:rPr>
  </w:style>
  <w:style w:type="paragraph" w:customStyle="1" w:styleId="tableentry">
    <w:name w:val="table entry"/>
    <w:basedOn w:val="Normal"/>
    <w:uiPriority w:val="99"/>
    <w:rsid w:val="00BC76AE"/>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BC76A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BC76AE"/>
    <w:rPr>
      <w:rFonts w:ascii="Courier New" w:eastAsia="MS Mincho" w:hAnsi="Courier New"/>
      <w:lang w:val="en-GB" w:eastAsia="x-none"/>
    </w:rPr>
  </w:style>
  <w:style w:type="numbering" w:customStyle="1" w:styleId="16">
    <w:name w:val="목록 없음1"/>
    <w:next w:val="NoList"/>
    <w:semiHidden/>
    <w:unhideWhenUsed/>
    <w:rsid w:val="00BC76AE"/>
  </w:style>
  <w:style w:type="character" w:customStyle="1" w:styleId="a7">
    <w:name w:val="コメント内容 (文字)"/>
    <w:rsid w:val="00BC76AE"/>
    <w:rPr>
      <w:b/>
      <w:bCs/>
      <w:lang w:val="en-GB" w:eastAsia="en-US" w:bidi="ar-SA"/>
    </w:rPr>
  </w:style>
  <w:style w:type="paragraph" w:customStyle="1" w:styleId="font5">
    <w:name w:val="font5"/>
    <w:basedOn w:val="Normal"/>
    <w:uiPriority w:val="99"/>
    <w:rsid w:val="00BC76A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BC76A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BC76A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C76A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BC76A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BC76A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BC76A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BC76A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BC76A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BC76A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BC76A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BC76A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BC76A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BC76A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BC76A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BC76A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BC76A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BC76A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BC76A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BC76A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BC76A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BC76A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BC76A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BC76A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BC76A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BC76A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BC76A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BC76A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BC76A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BC76A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BC76A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BC76A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C76A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C76A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C76A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C76A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C76A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C76A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C76A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BC76AE"/>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C76AE"/>
    <w:rPr>
      <w:rFonts w:ascii="Arial" w:hAnsi="Arial"/>
      <w:sz w:val="36"/>
      <w:lang w:val="en-GB" w:eastAsia="en-US"/>
    </w:rPr>
  </w:style>
  <w:style w:type="character" w:customStyle="1" w:styleId="EditorsNoteChar1">
    <w:name w:val="Editor's Note Char1"/>
    <w:rsid w:val="00BC76AE"/>
    <w:rPr>
      <w:rFonts w:ascii="Times New Roman" w:hAnsi="Times New Roman"/>
      <w:color w:val="FF0000"/>
      <w:lang w:val="en-GB" w:eastAsia="en-US"/>
    </w:rPr>
  </w:style>
  <w:style w:type="character" w:customStyle="1" w:styleId="NurTextZchn1">
    <w:name w:val="Nur Text Zchn1"/>
    <w:rsid w:val="00BC76AE"/>
    <w:rPr>
      <w:rFonts w:ascii="Courier New" w:hAnsi="Courier New" w:cs="Courier New"/>
      <w:lang w:val="en-GB" w:eastAsia="en-US"/>
    </w:rPr>
  </w:style>
  <w:style w:type="character" w:customStyle="1" w:styleId="EndnotentextZchn1">
    <w:name w:val="Endnotentext Zchn1"/>
    <w:rsid w:val="00BC76AE"/>
    <w:rPr>
      <w:rFonts w:ascii="Times New Roman" w:hAnsi="Times New Roman"/>
      <w:lang w:val="en-GB" w:eastAsia="en-US"/>
    </w:rPr>
  </w:style>
  <w:style w:type="character" w:customStyle="1" w:styleId="Heading1Char2">
    <w:name w:val="Heading 1 Char2"/>
    <w:rsid w:val="00BC76AE"/>
    <w:rPr>
      <w:rFonts w:ascii="Arial" w:hAnsi="Arial"/>
      <w:sz w:val="36"/>
      <w:lang w:val="en-GB" w:eastAsia="en-US"/>
    </w:rPr>
  </w:style>
  <w:style w:type="paragraph" w:customStyle="1" w:styleId="31">
    <w:name w:val="吹き出し3"/>
    <w:basedOn w:val="Normal"/>
    <w:uiPriority w:val="99"/>
    <w:semiHidden/>
    <w:rsid w:val="00BC76AE"/>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BC76AE"/>
    <w:rPr>
      <w:rFonts w:ascii="Courier New" w:hAnsi="Courier New" w:cs="Courier New"/>
      <w:lang w:val="en-GB" w:eastAsia="en-US"/>
    </w:rPr>
  </w:style>
  <w:style w:type="character" w:customStyle="1" w:styleId="EndnoteTextChar1">
    <w:name w:val="Endnote Text Char1"/>
    <w:uiPriority w:val="99"/>
    <w:rsid w:val="00BC76AE"/>
    <w:rPr>
      <w:lang w:val="en-GB" w:eastAsia="en-US"/>
    </w:rPr>
  </w:style>
  <w:style w:type="numbering" w:customStyle="1" w:styleId="17">
    <w:name w:val="リストなし1"/>
    <w:next w:val="NoList"/>
    <w:uiPriority w:val="99"/>
    <w:semiHidden/>
    <w:unhideWhenUsed/>
    <w:rsid w:val="00BC76A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C76AE"/>
    <w:rPr>
      <w:rFonts w:ascii="Times New Roman" w:hAnsi="Times New Roman"/>
      <w:b/>
      <w:lang w:val="en-GB" w:eastAsia="ko-KR"/>
    </w:rPr>
  </w:style>
  <w:style w:type="character" w:customStyle="1" w:styleId="11BodyTextChar">
    <w:name w:val="11 BodyText Char"/>
    <w:link w:val="11BodyText"/>
    <w:rsid w:val="00BC76AE"/>
    <w:rPr>
      <w:rFonts w:ascii="Arial" w:eastAsia="SimSun" w:hAnsi="Arial"/>
      <w:lang w:val="x-none" w:eastAsia="en-GB"/>
    </w:rPr>
  </w:style>
  <w:style w:type="paragraph" w:customStyle="1" w:styleId="TableContent-Bulleted">
    <w:name w:val="Table Content - Bulleted"/>
    <w:basedOn w:val="Normal"/>
    <w:uiPriority w:val="99"/>
    <w:rsid w:val="00BC76AE"/>
    <w:pPr>
      <w:numPr>
        <w:numId w:val="7"/>
      </w:numPr>
      <w:overflowPunct w:val="0"/>
      <w:autoSpaceDE w:val="0"/>
      <w:autoSpaceDN w:val="0"/>
      <w:adjustRightInd w:val="0"/>
      <w:textAlignment w:val="baseline"/>
    </w:pPr>
    <w:rPr>
      <w:lang w:eastAsia="en-GB"/>
    </w:rPr>
  </w:style>
  <w:style w:type="paragraph" w:customStyle="1" w:styleId="Tadc">
    <w:name w:val="Tadc"/>
    <w:basedOn w:val="Normal"/>
    <w:uiPriority w:val="99"/>
    <w:rsid w:val="00BC76AE"/>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BC76AE"/>
    <w:pPr>
      <w:overflowPunct w:val="0"/>
      <w:autoSpaceDE w:val="0"/>
      <w:autoSpaceDN w:val="0"/>
      <w:adjustRightInd w:val="0"/>
      <w:textAlignment w:val="baseline"/>
    </w:pPr>
    <w:rPr>
      <w:rFonts w:eastAsia="SimSun" w:cs="v4.2.0"/>
      <w:lang w:eastAsia="en-GB"/>
    </w:rPr>
  </w:style>
  <w:style w:type="character" w:styleId="Emphasis">
    <w:name w:val="Emphasis"/>
    <w:qFormat/>
    <w:rsid w:val="00BC76AE"/>
    <w:rPr>
      <w:i/>
      <w:iCs/>
    </w:rPr>
  </w:style>
  <w:style w:type="character" w:customStyle="1" w:styleId="searchcontent1">
    <w:name w:val="search_content1"/>
    <w:rsid w:val="00BC76AE"/>
    <w:rPr>
      <w:sz w:val="13"/>
      <w:szCs w:val="13"/>
    </w:rPr>
  </w:style>
  <w:style w:type="paragraph" w:customStyle="1" w:styleId="Es">
    <w:name w:val="Es"/>
    <w:basedOn w:val="B1"/>
    <w:uiPriority w:val="99"/>
    <w:rsid w:val="00BC76AE"/>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BC76A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BC76A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BC76AE"/>
    <w:pPr>
      <w:numPr>
        <w:numId w:val="9"/>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BC76AE"/>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C76A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C76AE"/>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C76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C76AE"/>
    <w:rPr>
      <w:sz w:val="24"/>
    </w:rPr>
  </w:style>
  <w:style w:type="numbering" w:customStyle="1" w:styleId="NoList2">
    <w:name w:val="No List2"/>
    <w:next w:val="NoList"/>
    <w:semiHidden/>
    <w:unhideWhenUsed/>
    <w:rsid w:val="00BC76AE"/>
  </w:style>
  <w:style w:type="numbering" w:customStyle="1" w:styleId="NoList3">
    <w:name w:val="No List3"/>
    <w:next w:val="NoList"/>
    <w:semiHidden/>
    <w:rsid w:val="00BC76AE"/>
  </w:style>
  <w:style w:type="table" w:customStyle="1" w:styleId="TableGrid4">
    <w:name w:val="Table Grid4"/>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BC76AE"/>
  </w:style>
  <w:style w:type="table" w:customStyle="1" w:styleId="TableGrid5">
    <w:name w:val="Table Grid5"/>
    <w:basedOn w:val="TableNormal"/>
    <w:next w:val="TableGrid"/>
    <w:rsid w:val="00BC76A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76AE"/>
    <w:rPr>
      <w:rFonts w:ascii="Times New Roman" w:hAnsi="Times New Roman"/>
    </w:rPr>
    <w:tblPr/>
  </w:style>
  <w:style w:type="table" w:customStyle="1" w:styleId="TableGrid11">
    <w:name w:val="Table Grid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BC76AE"/>
  </w:style>
  <w:style w:type="table" w:customStyle="1" w:styleId="TableGrid6">
    <w:name w:val="Table Grid6"/>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BC76AE"/>
  </w:style>
  <w:style w:type="numbering" w:customStyle="1" w:styleId="NoList7">
    <w:name w:val="No List7"/>
    <w:next w:val="NoList"/>
    <w:semiHidden/>
    <w:rsid w:val="00BC76AE"/>
  </w:style>
  <w:style w:type="character" w:customStyle="1" w:styleId="18">
    <w:name w:val="書式なし (文字)1"/>
    <w:rsid w:val="00BC76AE"/>
    <w:rPr>
      <w:rFonts w:ascii="MS Mincho" w:hAnsi="Courier New" w:cs="Courier New"/>
      <w:sz w:val="21"/>
      <w:szCs w:val="21"/>
      <w:lang w:val="en-GB" w:eastAsia="en-US"/>
    </w:rPr>
  </w:style>
  <w:style w:type="character" w:customStyle="1" w:styleId="19">
    <w:name w:val="文末脚注文字列 (文字)1"/>
    <w:rsid w:val="00BC76AE"/>
    <w:rPr>
      <w:rFonts w:ascii="Times New Roman" w:hAnsi="Times New Roman"/>
      <w:lang w:val="en-GB" w:eastAsia="en-US"/>
    </w:rPr>
  </w:style>
  <w:style w:type="paragraph" w:customStyle="1" w:styleId="Default">
    <w:name w:val="Default"/>
    <w:uiPriority w:val="99"/>
    <w:rsid w:val="00BC76A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BC76AE"/>
    <w:rPr>
      <w:rFonts w:ascii="MingLiU" w:eastAsia="MingLiU" w:hAnsi="Courier New" w:cs="Courier New"/>
      <w:sz w:val="24"/>
      <w:szCs w:val="24"/>
      <w:lang w:val="en-GB" w:eastAsia="en-US"/>
    </w:rPr>
  </w:style>
  <w:style w:type="character" w:customStyle="1" w:styleId="1b">
    <w:name w:val="章節附註文字 字元1"/>
    <w:rsid w:val="00BC76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76AE"/>
    <w:rPr>
      <w:rFonts w:ascii="Arial" w:eastAsia="Times New Roman" w:hAnsi="Arial"/>
      <w:sz w:val="36"/>
      <w:lang w:val="en-GB" w:eastAsia="ja-JP" w:bidi="ar-SA"/>
    </w:rPr>
  </w:style>
  <w:style w:type="paragraph" w:customStyle="1" w:styleId="MO">
    <w:name w:val="MO"/>
    <w:basedOn w:val="Normal"/>
    <w:uiPriority w:val="99"/>
    <w:qFormat/>
    <w:rsid w:val="00BC76AE"/>
    <w:rPr>
      <w:rFonts w:eastAsia="SimSun"/>
      <w:lang w:eastAsia="ja-JP"/>
    </w:rPr>
  </w:style>
  <w:style w:type="character" w:customStyle="1" w:styleId="FooterChar2">
    <w:name w:val="Footer Char2"/>
    <w:rsid w:val="00BC76AE"/>
    <w:rPr>
      <w:sz w:val="18"/>
      <w:szCs w:val="18"/>
    </w:rPr>
  </w:style>
  <w:style w:type="character" w:customStyle="1" w:styleId="Heading7Char3">
    <w:name w:val="Heading 7 Char3"/>
    <w:rsid w:val="00BC76AE"/>
    <w:rPr>
      <w:rFonts w:ascii="Arial" w:eastAsia="SimSun" w:hAnsi="Arial" w:cs="Times New Roman"/>
      <w:kern w:val="0"/>
      <w:sz w:val="20"/>
      <w:szCs w:val="20"/>
      <w:lang w:val="en-GB" w:eastAsia="en-US"/>
    </w:rPr>
  </w:style>
  <w:style w:type="character" w:customStyle="1" w:styleId="Heading8Char3">
    <w:name w:val="Heading 8 Char3"/>
    <w:rsid w:val="00BC76AE"/>
    <w:rPr>
      <w:rFonts w:ascii="Arial" w:eastAsia="SimSun" w:hAnsi="Arial" w:cs="Times New Roman"/>
      <w:kern w:val="0"/>
      <w:sz w:val="36"/>
      <w:szCs w:val="20"/>
      <w:lang w:val="en-GB" w:eastAsia="en-US"/>
    </w:rPr>
  </w:style>
  <w:style w:type="character" w:customStyle="1" w:styleId="Heading9Char2">
    <w:name w:val="Heading 9 Char2"/>
    <w:rsid w:val="00BC76AE"/>
    <w:rPr>
      <w:rFonts w:ascii="Arial" w:eastAsia="SimSun" w:hAnsi="Arial" w:cs="Times New Roman"/>
      <w:kern w:val="0"/>
      <w:sz w:val="36"/>
      <w:szCs w:val="20"/>
      <w:lang w:val="en-GB" w:eastAsia="en-US"/>
    </w:rPr>
  </w:style>
  <w:style w:type="character" w:customStyle="1" w:styleId="BalloonTextChar1">
    <w:name w:val="Balloon Text Char1"/>
    <w:uiPriority w:val="99"/>
    <w:rsid w:val="00BC76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76AE"/>
    <w:rPr>
      <w:rFonts w:ascii="Times New Roman" w:eastAsia="MS Mincho" w:hAnsi="Times New Roman"/>
      <w:lang w:val="en-GB" w:eastAsia="en-US"/>
    </w:rPr>
  </w:style>
  <w:style w:type="character" w:customStyle="1" w:styleId="DocumentMapChar1">
    <w:name w:val="Document Map Char1"/>
    <w:uiPriority w:val="99"/>
    <w:semiHidden/>
    <w:rsid w:val="00BC76A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C76AE"/>
    <w:rPr>
      <w:rFonts w:ascii="Courier New" w:eastAsia="SimSun" w:hAnsi="Courier New" w:cs="Times New Roman"/>
      <w:kern w:val="0"/>
      <w:sz w:val="20"/>
      <w:szCs w:val="20"/>
      <w:lang w:val="nb-NO" w:eastAsia="ja-JP"/>
    </w:rPr>
  </w:style>
  <w:style w:type="paragraph" w:customStyle="1" w:styleId="1c">
    <w:name w:val="수정1"/>
    <w:hidden/>
    <w:uiPriority w:val="99"/>
    <w:semiHidden/>
    <w:rsid w:val="00BC76AE"/>
    <w:rPr>
      <w:rFonts w:ascii="Times New Roman" w:eastAsia="Batang" w:hAnsi="Times New Roman"/>
      <w:lang w:val="en-GB" w:eastAsia="en-US"/>
    </w:rPr>
  </w:style>
  <w:style w:type="character" w:customStyle="1" w:styleId="Titre3Car">
    <w:name w:val="Titre 3 Car"/>
    <w:rsid w:val="00BC76AE"/>
    <w:rPr>
      <w:rFonts w:ascii="Arial" w:hAnsi="Arial"/>
      <w:sz w:val="28"/>
      <w:szCs w:val="28"/>
      <w:lang w:val="en-GB" w:eastAsia="en-GB"/>
    </w:rPr>
  </w:style>
  <w:style w:type="character" w:customStyle="1" w:styleId="GuidanceChar">
    <w:name w:val="Guidance Char"/>
    <w:link w:val="Guidance"/>
    <w:rsid w:val="00BC76AE"/>
    <w:rPr>
      <w:rFonts w:ascii="Times New Roman" w:hAnsi="Times New Roman"/>
      <w:i/>
      <w:color w:val="0000FF"/>
      <w:lang w:val="en-GB" w:eastAsia="x-none"/>
    </w:rPr>
  </w:style>
  <w:style w:type="paragraph" w:customStyle="1" w:styleId="IBN">
    <w:name w:val="IBN"/>
    <w:basedOn w:val="Normal"/>
    <w:uiPriority w:val="99"/>
    <w:rsid w:val="00BC76AE"/>
    <w:pPr>
      <w:tabs>
        <w:tab w:val="left" w:pos="567"/>
      </w:tabs>
    </w:pPr>
    <w:rPr>
      <w:rFonts w:eastAsia="SimSun"/>
      <w:lang w:eastAsia="en-GB"/>
    </w:rPr>
  </w:style>
  <w:style w:type="paragraph" w:customStyle="1" w:styleId="1e9pt">
    <w:name w:val="1e) 9 pt"/>
    <w:basedOn w:val="B1"/>
    <w:link w:val="1e9ptCar"/>
    <w:rsid w:val="00BC76AE"/>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BC76AE"/>
    <w:rPr>
      <w:rFonts w:ascii="Times New Roman" w:eastAsia="SimSun" w:hAnsi="Times New Roman"/>
      <w:noProof/>
      <w:szCs w:val="18"/>
      <w:lang w:val="en-GB" w:eastAsia="en-GB"/>
    </w:rPr>
  </w:style>
  <w:style w:type="paragraph" w:customStyle="1" w:styleId="Npr">
    <w:name w:val="Npr"/>
    <w:basedOn w:val="Normal"/>
    <w:uiPriority w:val="99"/>
    <w:rsid w:val="00BC76AE"/>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C76A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BC76AE"/>
    <w:rPr>
      <w:lang w:val="en-GB" w:eastAsia="en-GB"/>
    </w:rPr>
  </w:style>
  <w:style w:type="character" w:customStyle="1" w:styleId="H6Car">
    <w:name w:val="H6 Car"/>
    <w:rsid w:val="00BC76AE"/>
    <w:rPr>
      <w:rFonts w:ascii="Arial" w:hAnsi="Arial"/>
      <w:sz w:val="22"/>
      <w:lang w:val="en-GB"/>
    </w:rPr>
  </w:style>
  <w:style w:type="paragraph" w:customStyle="1" w:styleId="B3H6">
    <w:name w:val="B3H6"/>
    <w:basedOn w:val="B3"/>
    <w:uiPriority w:val="99"/>
    <w:rsid w:val="00BC76AE"/>
    <w:pPr>
      <w:overflowPunct w:val="0"/>
      <w:autoSpaceDE w:val="0"/>
      <w:autoSpaceDN w:val="0"/>
      <w:adjustRightInd w:val="0"/>
      <w:textAlignment w:val="baseline"/>
    </w:pPr>
    <w:rPr>
      <w:rFonts w:eastAsia="SimSun"/>
      <w:lang w:eastAsia="x-none"/>
    </w:rPr>
  </w:style>
  <w:style w:type="character" w:customStyle="1" w:styleId="NOChar1">
    <w:name w:val="NO Char1"/>
    <w:rsid w:val="00BC76AE"/>
    <w:rPr>
      <w:rFonts w:eastAsia="MS Mincho"/>
      <w:lang w:val="en-GB" w:eastAsia="en-US" w:bidi="ar-SA"/>
    </w:rPr>
  </w:style>
  <w:style w:type="character" w:customStyle="1" w:styleId="BodyText2Char3">
    <w:name w:val="Body Text 2 Char3"/>
    <w:rsid w:val="00BC76AE"/>
    <w:rPr>
      <w:rFonts w:ascii="Times New Roman" w:eastAsia="SimSun" w:hAnsi="Times New Roman" w:cs="Times New Roman"/>
      <w:kern w:val="0"/>
      <w:sz w:val="20"/>
      <w:szCs w:val="20"/>
      <w:lang w:val="en-GB" w:eastAsia="ja-JP"/>
    </w:rPr>
  </w:style>
  <w:style w:type="character" w:customStyle="1" w:styleId="BodyText3Char3">
    <w:name w:val="Body Text 3 Char3"/>
    <w:rsid w:val="00BC76AE"/>
    <w:rPr>
      <w:rFonts w:ascii="Times New Roman" w:eastAsia="SimSun" w:hAnsi="Times New Roman" w:cs="Times New Roman"/>
      <w:kern w:val="0"/>
      <w:sz w:val="20"/>
      <w:szCs w:val="20"/>
      <w:lang w:val="en-GB" w:eastAsia="ja-JP"/>
    </w:rPr>
  </w:style>
  <w:style w:type="character" w:customStyle="1" w:styleId="a8">
    <w:name w:val="+"/>
    <w:aliases w:val="superscript"/>
    <w:rsid w:val="00BC76AE"/>
    <w:rPr>
      <w:vertAlign w:val="superscript"/>
    </w:rPr>
  </w:style>
  <w:style w:type="paragraph" w:customStyle="1" w:styleId="berschrift1H1">
    <w:name w:val="Überschrift 1.H1"/>
    <w:basedOn w:val="Normal"/>
    <w:next w:val="Normal"/>
    <w:uiPriority w:val="99"/>
    <w:rsid w:val="00BC76A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BC76AE"/>
    <w:pPr>
      <w:widowControl/>
      <w:tabs>
        <w:tab w:val="num" w:pos="992"/>
      </w:tabs>
      <w:spacing w:after="120"/>
      <w:ind w:left="992" w:hanging="425"/>
    </w:pPr>
    <w:rPr>
      <w:rFonts w:eastAsia="MS Mincho"/>
      <w:lang w:val="en-US"/>
    </w:rPr>
  </w:style>
  <w:style w:type="paragraph" w:customStyle="1" w:styleId="text">
    <w:name w:val="text"/>
    <w:basedOn w:val="Normal"/>
    <w:uiPriority w:val="99"/>
    <w:rsid w:val="00BC76AE"/>
    <w:pPr>
      <w:widowControl w:val="0"/>
      <w:spacing w:after="240"/>
      <w:jc w:val="both"/>
    </w:pPr>
    <w:rPr>
      <w:rFonts w:eastAsia="SimSun"/>
      <w:sz w:val="24"/>
      <w:lang w:val="en-AU" w:eastAsia="ja-JP"/>
    </w:rPr>
  </w:style>
  <w:style w:type="paragraph" w:customStyle="1" w:styleId="textintend2">
    <w:name w:val="text intend 2"/>
    <w:basedOn w:val="text"/>
    <w:uiPriority w:val="99"/>
    <w:rsid w:val="00BC76A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C76A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C76A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C76A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BC76A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76AE"/>
    <w:rPr>
      <w:rFonts w:ascii="Arial" w:hAnsi="Arial"/>
      <w:sz w:val="28"/>
      <w:lang w:val="en-GB"/>
    </w:rPr>
  </w:style>
  <w:style w:type="paragraph" w:customStyle="1" w:styleId="H60">
    <w:name w:val="样式 H6"/>
    <w:basedOn w:val="H6"/>
    <w:uiPriority w:val="99"/>
    <w:rsid w:val="00BC76AE"/>
    <w:rPr>
      <w:rFonts w:eastAsia="SimSun"/>
      <w:lang w:eastAsia="zh-TW"/>
    </w:rPr>
  </w:style>
  <w:style w:type="paragraph" w:customStyle="1" w:styleId="TH0">
    <w:name w:val="样式 TH"/>
    <w:basedOn w:val="TH"/>
    <w:uiPriority w:val="99"/>
    <w:rsid w:val="00BC76AE"/>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76AE"/>
    <w:rPr>
      <w:rFonts w:ascii="Arial" w:hAnsi="Arial"/>
      <w:sz w:val="28"/>
      <w:lang w:val="en-GB" w:eastAsia="en-US" w:bidi="ar-SA"/>
    </w:rPr>
  </w:style>
  <w:style w:type="character" w:customStyle="1" w:styleId="TFZchn">
    <w:name w:val="TF Zchn"/>
    <w:link w:val="TF1"/>
    <w:rsid w:val="00BC76AE"/>
    <w:rPr>
      <w:rFonts w:ascii="Arial" w:eastAsia="MS Mincho" w:hAnsi="Arial"/>
      <w:b/>
      <w:bCs/>
      <w:lang w:val="en-GB" w:eastAsia="en-GB"/>
    </w:rPr>
  </w:style>
  <w:style w:type="paragraph" w:customStyle="1" w:styleId="TAH8pt">
    <w:name w:val="TAH + 8 pt"/>
    <w:basedOn w:val="TAH"/>
    <w:rsid w:val="00BC76A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C76AE"/>
  </w:style>
  <w:style w:type="character" w:customStyle="1" w:styleId="apple-converted-space">
    <w:name w:val="apple-converted-space"/>
    <w:rsid w:val="00BC76AE"/>
  </w:style>
  <w:style w:type="character" w:customStyle="1" w:styleId="ListChar3">
    <w:name w:val="List Char3"/>
    <w:link w:val="List"/>
    <w:rsid w:val="00BC76AE"/>
    <w:rPr>
      <w:rFonts w:ascii="Times New Roman" w:hAnsi="Times New Roman"/>
      <w:lang w:val="en-GB" w:eastAsia="en-US"/>
    </w:rPr>
  </w:style>
  <w:style w:type="paragraph" w:customStyle="1" w:styleId="TableEntry0">
    <w:name w:val="Table Entry"/>
    <w:basedOn w:val="Normal"/>
    <w:next w:val="Normal"/>
    <w:uiPriority w:val="99"/>
    <w:rsid w:val="00BC76AE"/>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BC76AE"/>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BC76AE"/>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C76AE"/>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BC76AE"/>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BC76AE"/>
    <w:rPr>
      <w:rFonts w:ascii="Arial" w:eastAsia="MS Mincho" w:hAnsi="Arial" w:cs="Times New Roman"/>
      <w:kern w:val="0"/>
      <w:sz w:val="20"/>
      <w:szCs w:val="20"/>
      <w:lang w:val="en-GB" w:eastAsia="ja-JP"/>
    </w:rPr>
  </w:style>
  <w:style w:type="character" w:customStyle="1" w:styleId="EditorsNoteCharCharChar">
    <w:name w:val="Editor's Note Char Char Char"/>
    <w:rsid w:val="00BC76AE"/>
    <w:rPr>
      <w:color w:val="FF0000"/>
      <w:lang w:val="en-GB" w:eastAsia="en-US" w:bidi="ar-SA"/>
    </w:rPr>
  </w:style>
  <w:style w:type="paragraph" w:customStyle="1" w:styleId="msolistparagraph0">
    <w:name w:val="msolistparagraph"/>
    <w:basedOn w:val="Normal"/>
    <w:uiPriority w:val="99"/>
    <w:rsid w:val="00BC76AE"/>
    <w:pPr>
      <w:spacing w:after="0"/>
      <w:ind w:leftChars="400" w:left="400"/>
    </w:pPr>
    <w:rPr>
      <w:rFonts w:eastAsia="SimSun"/>
      <w:sz w:val="24"/>
      <w:szCs w:val="24"/>
      <w:lang w:val="en-US" w:eastAsia="ja-JP"/>
    </w:rPr>
  </w:style>
  <w:style w:type="paragraph" w:customStyle="1" w:styleId="no0">
    <w:name w:val="no"/>
    <w:basedOn w:val="Normal"/>
    <w:uiPriority w:val="99"/>
    <w:rsid w:val="00BC76AE"/>
    <w:pPr>
      <w:ind w:left="1135" w:hanging="851"/>
    </w:pPr>
    <w:rPr>
      <w:rFonts w:eastAsia="SimSun"/>
      <w:lang w:val="en-US" w:eastAsia="ja-JP"/>
    </w:rPr>
  </w:style>
  <w:style w:type="paragraph" w:customStyle="1" w:styleId="talcharchar0">
    <w:name w:val="talcharchar"/>
    <w:basedOn w:val="Normal"/>
    <w:uiPriority w:val="99"/>
    <w:rsid w:val="00BC76AE"/>
    <w:pPr>
      <w:spacing w:before="100" w:beforeAutospacing="1" w:after="100" w:afterAutospacing="1"/>
    </w:pPr>
    <w:rPr>
      <w:rFonts w:eastAsia="Calibri"/>
      <w:sz w:val="24"/>
      <w:szCs w:val="24"/>
      <w:lang w:eastAsia="en-GB"/>
    </w:rPr>
  </w:style>
  <w:style w:type="character" w:customStyle="1" w:styleId="CharChar15">
    <w:name w:val="Char Char15"/>
    <w:rsid w:val="00BC76AE"/>
    <w:rPr>
      <w:rFonts w:ascii="Arial" w:hAnsi="Arial"/>
      <w:sz w:val="36"/>
      <w:lang w:val="en-GB" w:eastAsia="en-US" w:bidi="ar-SA"/>
    </w:rPr>
  </w:style>
  <w:style w:type="paragraph" w:customStyle="1" w:styleId="PLBold">
    <w:name w:val="PL Bold"/>
    <w:basedOn w:val="PL"/>
    <w:link w:val="PLBoldChar"/>
    <w:rsid w:val="00BC76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76AE"/>
    <w:rPr>
      <w:rFonts w:ascii="Courier New" w:eastAsia="MS Gothic" w:hAnsi="Courier New"/>
      <w:b/>
      <w:bCs/>
      <w:noProof/>
      <w:sz w:val="16"/>
      <w:lang w:val="en-GB" w:eastAsia="ja-JP"/>
    </w:rPr>
  </w:style>
  <w:style w:type="paragraph" w:customStyle="1" w:styleId="PLBold0">
    <w:name w:val="PL + Bold"/>
    <w:basedOn w:val="PL"/>
    <w:link w:val="PLBoldChar0"/>
    <w:rsid w:val="00BC76A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76AE"/>
    <w:rPr>
      <w:rFonts w:ascii="Courier New" w:eastAsia="SimSun" w:hAnsi="Courier New"/>
      <w:noProof/>
      <w:sz w:val="16"/>
      <w:lang w:val="en-GB" w:eastAsia="ja-JP"/>
    </w:rPr>
  </w:style>
  <w:style w:type="character" w:customStyle="1" w:styleId="mediumtext1">
    <w:name w:val="medium_text1"/>
    <w:rsid w:val="00BC76AE"/>
    <w:rPr>
      <w:sz w:val="18"/>
      <w:szCs w:val="18"/>
    </w:rPr>
  </w:style>
  <w:style w:type="character" w:customStyle="1" w:styleId="shorttext1">
    <w:name w:val="short_text1"/>
    <w:rsid w:val="00BC76A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C76A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76AE"/>
    <w:rPr>
      <w:rFonts w:ascii="Arial" w:hAnsi="Arial"/>
      <w:sz w:val="28"/>
      <w:lang w:val="en-GB" w:eastAsia="en-US"/>
    </w:rPr>
  </w:style>
  <w:style w:type="character" w:customStyle="1" w:styleId="CharChar18">
    <w:name w:val="Char Char18"/>
    <w:rsid w:val="00BC76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76AE"/>
    <w:rPr>
      <w:rFonts w:eastAsia="MS Mincho"/>
      <w:sz w:val="32"/>
      <w:lang w:val="en-GB" w:eastAsia="en-US"/>
    </w:rPr>
  </w:style>
  <w:style w:type="paragraph" w:customStyle="1" w:styleId="Char1">
    <w:name w:val="Char1"/>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BC76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76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76AE"/>
    <w:rPr>
      <w:rFonts w:ascii="Arial" w:hAnsi="Arial"/>
      <w:sz w:val="24"/>
      <w:szCs w:val="28"/>
      <w:lang w:val="en-GB" w:eastAsia="en-GB" w:bidi="ar-SA"/>
    </w:rPr>
  </w:style>
  <w:style w:type="character" w:customStyle="1" w:styleId="Heading7Char2">
    <w:name w:val="Heading 7 Char2"/>
    <w:rsid w:val="00BC76AE"/>
    <w:rPr>
      <w:rFonts w:ascii="Arial" w:hAnsi="Arial"/>
      <w:lang w:val="en-GB" w:eastAsia="en-GB" w:bidi="ar-SA"/>
    </w:rPr>
  </w:style>
  <w:style w:type="character" w:customStyle="1" w:styleId="Heading8Char2">
    <w:name w:val="Heading 8 Char2"/>
    <w:rsid w:val="00BC76AE"/>
    <w:rPr>
      <w:rFonts w:ascii="Arial" w:hAnsi="Arial"/>
      <w:sz w:val="36"/>
      <w:lang w:val="en-GB" w:eastAsia="en-GB" w:bidi="ar-SA"/>
    </w:rPr>
  </w:style>
  <w:style w:type="character" w:customStyle="1" w:styleId="ListChar2">
    <w:name w:val="List Char2"/>
    <w:rsid w:val="00BC76AE"/>
    <w:rPr>
      <w:lang w:val="en-GB" w:eastAsia="en-GB" w:bidi="ar-SA"/>
    </w:rPr>
  </w:style>
  <w:style w:type="character" w:customStyle="1" w:styleId="PlainTextChar2">
    <w:name w:val="Plain Text Char2"/>
    <w:rsid w:val="00BC76AE"/>
    <w:rPr>
      <w:rFonts w:ascii="Courier New" w:hAnsi="Courier New"/>
      <w:lang w:val="nb-NO" w:eastAsia="en-US" w:bidi="ar-SA"/>
    </w:rPr>
  </w:style>
  <w:style w:type="character" w:customStyle="1" w:styleId="CommentTextChar2">
    <w:name w:val="Comment Text Char2"/>
    <w:semiHidden/>
    <w:rsid w:val="00BC76AE"/>
    <w:rPr>
      <w:lang w:val="en-GB" w:eastAsia="en-US" w:bidi="ar-SA"/>
    </w:rPr>
  </w:style>
  <w:style w:type="character" w:customStyle="1" w:styleId="BodyText2Char2">
    <w:name w:val="Body Text 2 Char2"/>
    <w:rsid w:val="00BC76AE"/>
    <w:rPr>
      <w:lang w:val="en-GB" w:eastAsia="ja-JP" w:bidi="ar-SA"/>
    </w:rPr>
  </w:style>
  <w:style w:type="character" w:customStyle="1" w:styleId="BodyText3Char2">
    <w:name w:val="Body Text 3 Char2"/>
    <w:rsid w:val="00BC76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76AE"/>
    <w:rPr>
      <w:rFonts w:ascii="Arial" w:eastAsia="SimSun" w:hAnsi="Arial"/>
      <w:sz w:val="32"/>
      <w:lang w:val="en-GB" w:eastAsia="en-US" w:bidi="ar-SA"/>
    </w:rPr>
  </w:style>
  <w:style w:type="character" w:customStyle="1" w:styleId="BodyTextIndentChar2">
    <w:name w:val="Body Text Indent Char2"/>
    <w:rsid w:val="00BC76AE"/>
    <w:rPr>
      <w:lang w:val="en-GB" w:eastAsia="en-US" w:bidi="ar-SA"/>
    </w:rPr>
  </w:style>
  <w:style w:type="character" w:customStyle="1" w:styleId="BodyTextIndent2Char2">
    <w:name w:val="Body Text Indent 2 Char2"/>
    <w:rsid w:val="00BC76AE"/>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76AE"/>
    <w:rPr>
      <w:rFonts w:ascii="Arial" w:hAnsi="Arial"/>
      <w:sz w:val="28"/>
      <w:lang w:val="en-GB" w:eastAsia="en-GB" w:bidi="ar-SA"/>
    </w:rPr>
  </w:style>
  <w:style w:type="character" w:customStyle="1" w:styleId="CarCar9">
    <w:name w:val="Car Car9"/>
    <w:rsid w:val="00BC76AE"/>
    <w:rPr>
      <w:rFonts w:ascii="Arial" w:hAnsi="Arial"/>
      <w:lang w:val="en-GB" w:eastAsia="ja-JP" w:bidi="ar-SA"/>
    </w:rPr>
  </w:style>
  <w:style w:type="numbering" w:customStyle="1" w:styleId="NoList111">
    <w:name w:val="No List111"/>
    <w:next w:val="NoList"/>
    <w:semiHidden/>
    <w:rsid w:val="00BC76AE"/>
  </w:style>
  <w:style w:type="numbering" w:customStyle="1" w:styleId="NoList21">
    <w:name w:val="No List21"/>
    <w:next w:val="NoList"/>
    <w:semiHidden/>
    <w:rsid w:val="00BC76AE"/>
  </w:style>
  <w:style w:type="character" w:customStyle="1" w:styleId="Heading9Char1">
    <w:name w:val="Heading 9 Char1"/>
    <w:rsid w:val="00BC76A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76AE"/>
    <w:rPr>
      <w:rFonts w:ascii="Arial" w:hAnsi="Arial"/>
      <w:sz w:val="32"/>
      <w:lang w:val="en-GB" w:eastAsia="ja-JP" w:bidi="ar-SA"/>
    </w:rPr>
  </w:style>
  <w:style w:type="character" w:customStyle="1" w:styleId="Heading7Char1">
    <w:name w:val="Heading 7 Char1"/>
    <w:rsid w:val="00BC76AE"/>
    <w:rPr>
      <w:rFonts w:ascii="Arial" w:hAnsi="Arial"/>
      <w:lang w:val="en-GB" w:eastAsia="ja-JP" w:bidi="ar-SA"/>
    </w:rPr>
  </w:style>
  <w:style w:type="character" w:customStyle="1" w:styleId="Heading8Char1">
    <w:name w:val="Heading 8 Char1"/>
    <w:rsid w:val="00BC76AE"/>
    <w:rPr>
      <w:rFonts w:ascii="Arial" w:hAnsi="Arial"/>
      <w:sz w:val="36"/>
      <w:lang w:val="en-GB" w:eastAsia="ja-JP" w:bidi="ar-SA"/>
    </w:rPr>
  </w:style>
  <w:style w:type="character" w:customStyle="1" w:styleId="ListChar1">
    <w:name w:val="List Char1"/>
    <w:rsid w:val="00BC76AE"/>
    <w:rPr>
      <w:lang w:val="en-GB" w:eastAsia="ja-JP" w:bidi="ar-SA"/>
    </w:rPr>
  </w:style>
  <w:style w:type="character" w:customStyle="1" w:styleId="CommentTextChar1">
    <w:name w:val="Comment Text Char1"/>
    <w:rsid w:val="00BC76AE"/>
    <w:rPr>
      <w:lang w:val="en-GB" w:eastAsia="en-US" w:bidi="ar-SA"/>
    </w:rPr>
  </w:style>
  <w:style w:type="character" w:customStyle="1" w:styleId="BodyText2Char1">
    <w:name w:val="Body Text 2 Char1"/>
    <w:rsid w:val="00BC76AE"/>
    <w:rPr>
      <w:lang w:val="en-GB" w:eastAsia="ja-JP" w:bidi="ar-SA"/>
    </w:rPr>
  </w:style>
  <w:style w:type="character" w:customStyle="1" w:styleId="BodyText3Char1">
    <w:name w:val="Body Text 3 Char1"/>
    <w:rsid w:val="00BC76AE"/>
    <w:rPr>
      <w:lang w:val="en-GB" w:eastAsia="ja-JP" w:bidi="ar-SA"/>
    </w:rPr>
  </w:style>
  <w:style w:type="character" w:customStyle="1" w:styleId="BodyTextIndentChar1">
    <w:name w:val="Body Text Indent Char1"/>
    <w:rsid w:val="00BC76AE"/>
    <w:rPr>
      <w:lang w:val="en-GB" w:eastAsia="en-US" w:bidi="ar-SA"/>
    </w:rPr>
  </w:style>
  <w:style w:type="character" w:customStyle="1" w:styleId="BodyTextIndent2Char1">
    <w:name w:val="Body Text Indent 2 Char1"/>
    <w:rsid w:val="00BC76AE"/>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BC76A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BC76AE"/>
    <w:pPr>
      <w:keepNext/>
      <w:keepLines/>
      <w:spacing w:before="60" w:after="60"/>
      <w:jc w:val="center"/>
    </w:pPr>
    <w:rPr>
      <w:rFonts w:ascii="Courier New" w:eastAsia="SimSun" w:hAnsi="Courier New"/>
      <w:lang w:eastAsia="en-GB"/>
    </w:rPr>
  </w:style>
  <w:style w:type="paragraph" w:customStyle="1" w:styleId="a9">
    <w:name w:val="標準番号"/>
    <w:basedOn w:val="Normal"/>
    <w:uiPriority w:val="99"/>
    <w:rsid w:val="00BC76A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BC76AE"/>
    <w:rPr>
      <w:rFonts w:ascii="Arial" w:eastAsia="MS Mincho" w:hAnsi="Arial"/>
      <w:noProof/>
      <w:lang w:eastAsia="en-GB"/>
    </w:rPr>
  </w:style>
  <w:style w:type="paragraph" w:customStyle="1" w:styleId="H600">
    <w:name w:val="H6 + 左侧:  0 厘米"/>
    <w:aliases w:val="首行缩进:  0 厘H6米"/>
    <w:basedOn w:val="H6"/>
    <w:uiPriority w:val="99"/>
    <w:rsid w:val="00BC76AE"/>
    <w:pPr>
      <w:ind w:left="0" w:firstLine="0"/>
    </w:pPr>
    <w:rPr>
      <w:rFonts w:eastAsia="SimSun"/>
      <w:lang w:eastAsia="zh-CN"/>
    </w:rPr>
  </w:style>
  <w:style w:type="paragraph" w:customStyle="1" w:styleId="25">
    <w:name w:val="列出段落2"/>
    <w:basedOn w:val="Normal"/>
    <w:uiPriority w:val="99"/>
    <w:qFormat/>
    <w:rsid w:val="00BC76AE"/>
    <w:pPr>
      <w:ind w:firstLineChars="200" w:firstLine="420"/>
    </w:pPr>
    <w:rPr>
      <w:rFonts w:eastAsia="SimSun"/>
      <w:lang w:eastAsia="en-GB"/>
    </w:rPr>
  </w:style>
  <w:style w:type="paragraph" w:customStyle="1" w:styleId="1d">
    <w:name w:val="列出段落1"/>
    <w:basedOn w:val="Normal"/>
    <w:uiPriority w:val="99"/>
    <w:qFormat/>
    <w:rsid w:val="00BC76AE"/>
    <w:pPr>
      <w:ind w:firstLineChars="200" w:firstLine="420"/>
    </w:pPr>
    <w:rPr>
      <w:rFonts w:eastAsia="SimSun"/>
      <w:lang w:eastAsia="en-GB"/>
    </w:rPr>
  </w:style>
  <w:style w:type="paragraph" w:customStyle="1" w:styleId="b31">
    <w:name w:val="b3"/>
    <w:basedOn w:val="Normal"/>
    <w:uiPriority w:val="99"/>
    <w:rsid w:val="00BC76AE"/>
    <w:pPr>
      <w:ind w:left="1135" w:hanging="284"/>
    </w:pPr>
    <w:rPr>
      <w:rFonts w:ascii="Calibri" w:eastAsia="MS PGothic" w:hAnsi="Calibri" w:cs="Calibri"/>
      <w:sz w:val="22"/>
      <w:szCs w:val="22"/>
      <w:lang w:eastAsia="en-GB"/>
    </w:rPr>
  </w:style>
  <w:style w:type="paragraph" w:customStyle="1" w:styleId="b40">
    <w:name w:val="b4"/>
    <w:basedOn w:val="Normal"/>
    <w:uiPriority w:val="99"/>
    <w:rsid w:val="00BC76AE"/>
    <w:pPr>
      <w:ind w:left="1418" w:hanging="284"/>
    </w:pPr>
    <w:rPr>
      <w:rFonts w:ascii="Calibri" w:eastAsia="MS PGothic" w:hAnsi="Calibri" w:cs="Calibri"/>
      <w:sz w:val="22"/>
      <w:szCs w:val="22"/>
      <w:lang w:eastAsia="en-GB"/>
    </w:rPr>
  </w:style>
  <w:style w:type="paragraph" w:customStyle="1" w:styleId="b21">
    <w:name w:val="b2"/>
    <w:basedOn w:val="Normal"/>
    <w:uiPriority w:val="99"/>
    <w:rsid w:val="00BC76AE"/>
    <w:pPr>
      <w:ind w:left="851" w:hanging="284"/>
    </w:pPr>
    <w:rPr>
      <w:rFonts w:eastAsia="MS PGothic"/>
      <w:lang w:eastAsia="en-GB"/>
    </w:rPr>
  </w:style>
  <w:style w:type="character" w:customStyle="1" w:styleId="Absatz-Standardschriftart4">
    <w:name w:val="Absatz-Standardschriftart4"/>
    <w:rsid w:val="00BC76AE"/>
  </w:style>
  <w:style w:type="character" w:customStyle="1" w:styleId="WW-Absatz-Standardschriftart">
    <w:name w:val="WW-Absatz-Standardschriftart"/>
    <w:rsid w:val="00BC76AE"/>
  </w:style>
  <w:style w:type="character" w:customStyle="1" w:styleId="WW8Num1z0">
    <w:name w:val="WW8Num1z0"/>
    <w:rsid w:val="00BC76AE"/>
    <w:rPr>
      <w:rFonts w:ascii="Symbol" w:hAnsi="Symbol"/>
    </w:rPr>
  </w:style>
  <w:style w:type="character" w:customStyle="1" w:styleId="WW8Num5z0">
    <w:name w:val="WW8Num5z0"/>
    <w:rsid w:val="00BC76AE"/>
    <w:rPr>
      <w:rFonts w:ascii="Times New Roman" w:eastAsia="MS Mincho" w:hAnsi="Times New Roman" w:cs="Times New Roman"/>
    </w:rPr>
  </w:style>
  <w:style w:type="character" w:customStyle="1" w:styleId="WW8Num5z1">
    <w:name w:val="WW8Num5z1"/>
    <w:rsid w:val="00BC76AE"/>
    <w:rPr>
      <w:rFonts w:ascii="Courier New" w:hAnsi="Courier New" w:cs="Courier New"/>
    </w:rPr>
  </w:style>
  <w:style w:type="character" w:customStyle="1" w:styleId="WW8Num5z2">
    <w:name w:val="WW8Num5z2"/>
    <w:rsid w:val="00BC76AE"/>
    <w:rPr>
      <w:rFonts w:ascii="Wingdings" w:hAnsi="Wingdings"/>
    </w:rPr>
  </w:style>
  <w:style w:type="character" w:customStyle="1" w:styleId="WW8Num5z3">
    <w:name w:val="WW8Num5z3"/>
    <w:rsid w:val="00BC76AE"/>
    <w:rPr>
      <w:rFonts w:ascii="Symbol" w:hAnsi="Symbol"/>
    </w:rPr>
  </w:style>
  <w:style w:type="character" w:customStyle="1" w:styleId="WW8Num6z0">
    <w:name w:val="WW8Num6z0"/>
    <w:rsid w:val="00BC76AE"/>
    <w:rPr>
      <w:rFonts w:ascii="Arial" w:eastAsia="MS Mincho" w:hAnsi="Arial" w:cs="Arial"/>
    </w:rPr>
  </w:style>
  <w:style w:type="character" w:customStyle="1" w:styleId="WW8Num6z1">
    <w:name w:val="WW8Num6z1"/>
    <w:rsid w:val="00BC76AE"/>
    <w:rPr>
      <w:rFonts w:ascii="Courier New" w:hAnsi="Courier New" w:cs="Courier New"/>
    </w:rPr>
  </w:style>
  <w:style w:type="character" w:customStyle="1" w:styleId="WW8Num6z2">
    <w:name w:val="WW8Num6z2"/>
    <w:rsid w:val="00BC76AE"/>
    <w:rPr>
      <w:rFonts w:ascii="Wingdings" w:hAnsi="Wingdings"/>
    </w:rPr>
  </w:style>
  <w:style w:type="character" w:customStyle="1" w:styleId="WW8Num6z3">
    <w:name w:val="WW8Num6z3"/>
    <w:rsid w:val="00BC76AE"/>
    <w:rPr>
      <w:rFonts w:ascii="Symbol" w:hAnsi="Symbol"/>
    </w:rPr>
  </w:style>
  <w:style w:type="character" w:customStyle="1" w:styleId="WW8Num9z0">
    <w:name w:val="WW8Num9z0"/>
    <w:rsid w:val="00BC76AE"/>
    <w:rPr>
      <w:rFonts w:ascii="Times New Roman" w:eastAsia="MS Mincho" w:hAnsi="Times New Roman" w:cs="Times New Roman"/>
    </w:rPr>
  </w:style>
  <w:style w:type="character" w:customStyle="1" w:styleId="WW8Num9z1">
    <w:name w:val="WW8Num9z1"/>
    <w:rsid w:val="00BC76AE"/>
    <w:rPr>
      <w:rFonts w:ascii="Courier New" w:hAnsi="Courier New" w:cs="Courier New"/>
    </w:rPr>
  </w:style>
  <w:style w:type="character" w:customStyle="1" w:styleId="WW8Num9z2">
    <w:name w:val="WW8Num9z2"/>
    <w:rsid w:val="00BC76AE"/>
    <w:rPr>
      <w:rFonts w:ascii="Wingdings" w:hAnsi="Wingdings"/>
    </w:rPr>
  </w:style>
  <w:style w:type="character" w:customStyle="1" w:styleId="WW8Num9z3">
    <w:name w:val="WW8Num9z3"/>
    <w:rsid w:val="00BC76AE"/>
    <w:rPr>
      <w:rFonts w:ascii="Symbol" w:hAnsi="Symbol"/>
    </w:rPr>
  </w:style>
  <w:style w:type="character" w:customStyle="1" w:styleId="WW8Num11z0">
    <w:name w:val="WW8Num11z0"/>
    <w:rsid w:val="00BC76AE"/>
    <w:rPr>
      <w:rFonts w:ascii="Times New Roman" w:eastAsia="MS Mincho" w:hAnsi="Times New Roman" w:cs="Times New Roman"/>
    </w:rPr>
  </w:style>
  <w:style w:type="character" w:customStyle="1" w:styleId="WW8Num11z1">
    <w:name w:val="WW8Num11z1"/>
    <w:rsid w:val="00BC76AE"/>
    <w:rPr>
      <w:rFonts w:ascii="Courier New" w:hAnsi="Courier New" w:cs="Courier New"/>
    </w:rPr>
  </w:style>
  <w:style w:type="character" w:customStyle="1" w:styleId="WW8Num11z2">
    <w:name w:val="WW8Num11z2"/>
    <w:rsid w:val="00BC76AE"/>
    <w:rPr>
      <w:rFonts w:ascii="Wingdings" w:hAnsi="Wingdings"/>
    </w:rPr>
  </w:style>
  <w:style w:type="character" w:customStyle="1" w:styleId="WW8Num11z3">
    <w:name w:val="WW8Num11z3"/>
    <w:rsid w:val="00BC76AE"/>
    <w:rPr>
      <w:rFonts w:ascii="Symbol" w:hAnsi="Symbol"/>
    </w:rPr>
  </w:style>
  <w:style w:type="character" w:customStyle="1" w:styleId="WW8Num15z0">
    <w:name w:val="WW8Num15z0"/>
    <w:rsid w:val="00BC76AE"/>
    <w:rPr>
      <w:rFonts w:ascii="Times New Roman" w:eastAsia="Times New Roman" w:hAnsi="Times New Roman" w:cs="Times New Roman"/>
    </w:rPr>
  </w:style>
  <w:style w:type="character" w:customStyle="1" w:styleId="WW8Num15z1">
    <w:name w:val="WW8Num15z1"/>
    <w:rsid w:val="00BC76AE"/>
    <w:rPr>
      <w:rFonts w:ascii="Courier New" w:hAnsi="Courier New" w:cs="Courier New"/>
    </w:rPr>
  </w:style>
  <w:style w:type="character" w:customStyle="1" w:styleId="WW8Num15z2">
    <w:name w:val="WW8Num15z2"/>
    <w:rsid w:val="00BC76AE"/>
    <w:rPr>
      <w:rFonts w:ascii="Wingdings" w:hAnsi="Wingdings"/>
    </w:rPr>
  </w:style>
  <w:style w:type="character" w:customStyle="1" w:styleId="WW8Num15z3">
    <w:name w:val="WW8Num15z3"/>
    <w:rsid w:val="00BC76AE"/>
    <w:rPr>
      <w:rFonts w:ascii="Symbol" w:hAnsi="Symbol"/>
    </w:rPr>
  </w:style>
  <w:style w:type="character" w:customStyle="1" w:styleId="WW8Num16z0">
    <w:name w:val="WW8Num16z0"/>
    <w:rsid w:val="00BC76AE"/>
    <w:rPr>
      <w:rFonts w:ascii="Times New Roman" w:eastAsia="MS Mincho" w:hAnsi="Times New Roman" w:cs="Times New Roman"/>
    </w:rPr>
  </w:style>
  <w:style w:type="character" w:customStyle="1" w:styleId="WW8Num16z1">
    <w:name w:val="WW8Num16z1"/>
    <w:rsid w:val="00BC76AE"/>
    <w:rPr>
      <w:rFonts w:ascii="Courier New" w:hAnsi="Courier New" w:cs="Courier New"/>
    </w:rPr>
  </w:style>
  <w:style w:type="character" w:customStyle="1" w:styleId="WW8Num16z2">
    <w:name w:val="WW8Num16z2"/>
    <w:rsid w:val="00BC76AE"/>
    <w:rPr>
      <w:rFonts w:ascii="Wingdings" w:hAnsi="Wingdings"/>
    </w:rPr>
  </w:style>
  <w:style w:type="character" w:customStyle="1" w:styleId="WW8Num16z3">
    <w:name w:val="WW8Num16z3"/>
    <w:rsid w:val="00BC76AE"/>
    <w:rPr>
      <w:rFonts w:ascii="Symbol" w:hAnsi="Symbol"/>
    </w:rPr>
  </w:style>
  <w:style w:type="character" w:customStyle="1" w:styleId="WW8Num18z0">
    <w:name w:val="WW8Num18z0"/>
    <w:rsid w:val="00BC76AE"/>
    <w:rPr>
      <w:rFonts w:ascii="Times New Roman" w:eastAsia="Times New Roman" w:hAnsi="Times New Roman" w:cs="Times New Roman"/>
    </w:rPr>
  </w:style>
  <w:style w:type="character" w:customStyle="1" w:styleId="WW8Num18z1">
    <w:name w:val="WW8Num18z1"/>
    <w:rsid w:val="00BC76AE"/>
    <w:rPr>
      <w:rFonts w:ascii="Courier New" w:hAnsi="Courier New" w:cs="Courier New"/>
    </w:rPr>
  </w:style>
  <w:style w:type="character" w:customStyle="1" w:styleId="WW8Num18z2">
    <w:name w:val="WW8Num18z2"/>
    <w:rsid w:val="00BC76AE"/>
    <w:rPr>
      <w:rFonts w:ascii="Wingdings" w:hAnsi="Wingdings"/>
    </w:rPr>
  </w:style>
  <w:style w:type="character" w:customStyle="1" w:styleId="WW8Num18z3">
    <w:name w:val="WW8Num18z3"/>
    <w:rsid w:val="00BC76AE"/>
    <w:rPr>
      <w:rFonts w:ascii="Symbol" w:hAnsi="Symbol"/>
    </w:rPr>
  </w:style>
  <w:style w:type="character" w:customStyle="1" w:styleId="WW8Num19z0">
    <w:name w:val="WW8Num19z0"/>
    <w:rsid w:val="00BC76AE"/>
    <w:rPr>
      <w:rFonts w:ascii="Times New Roman" w:eastAsia="MS Mincho" w:hAnsi="Times New Roman" w:cs="Times New Roman"/>
    </w:rPr>
  </w:style>
  <w:style w:type="character" w:customStyle="1" w:styleId="WW8Num19z1">
    <w:name w:val="WW8Num19z1"/>
    <w:rsid w:val="00BC76AE"/>
    <w:rPr>
      <w:rFonts w:ascii="Wingdings" w:hAnsi="Wingdings"/>
    </w:rPr>
  </w:style>
  <w:style w:type="character" w:customStyle="1" w:styleId="WW8Num25z0">
    <w:name w:val="WW8Num25z0"/>
    <w:rsid w:val="00BC76AE"/>
    <w:rPr>
      <w:rFonts w:ascii="Arial" w:eastAsia="SimSun" w:hAnsi="Arial" w:cs="Arial"/>
    </w:rPr>
  </w:style>
  <w:style w:type="character" w:customStyle="1" w:styleId="WW8Num25z1">
    <w:name w:val="WW8Num25z1"/>
    <w:rsid w:val="00BC76AE"/>
    <w:rPr>
      <w:rFonts w:ascii="Wingdings" w:hAnsi="Wingdings"/>
    </w:rPr>
  </w:style>
  <w:style w:type="character" w:customStyle="1" w:styleId="WW8Num28z0">
    <w:name w:val="WW8Num28z0"/>
    <w:rsid w:val="00BC76AE"/>
    <w:rPr>
      <w:rFonts w:ascii="Times New Roman" w:eastAsia="MS Mincho" w:hAnsi="Times New Roman" w:cs="Times New Roman"/>
    </w:rPr>
  </w:style>
  <w:style w:type="character" w:customStyle="1" w:styleId="WW8Num28z1">
    <w:name w:val="WW8Num28z1"/>
    <w:rsid w:val="00BC76AE"/>
    <w:rPr>
      <w:rFonts w:ascii="Courier New" w:hAnsi="Courier New" w:cs="Courier New"/>
    </w:rPr>
  </w:style>
  <w:style w:type="character" w:customStyle="1" w:styleId="WW8Num28z2">
    <w:name w:val="WW8Num28z2"/>
    <w:rsid w:val="00BC76AE"/>
    <w:rPr>
      <w:rFonts w:ascii="Wingdings" w:hAnsi="Wingdings"/>
    </w:rPr>
  </w:style>
  <w:style w:type="character" w:customStyle="1" w:styleId="WW8Num28z3">
    <w:name w:val="WW8Num28z3"/>
    <w:rsid w:val="00BC76AE"/>
    <w:rPr>
      <w:rFonts w:ascii="Symbol" w:hAnsi="Symbol"/>
    </w:rPr>
  </w:style>
  <w:style w:type="character" w:customStyle="1" w:styleId="WW8Num32z0">
    <w:name w:val="WW8Num32z0"/>
    <w:rsid w:val="00BC76AE"/>
    <w:rPr>
      <w:rFonts w:ascii="Times New Roman" w:eastAsia="Times New Roman" w:hAnsi="Times New Roman" w:cs="Times New Roman"/>
    </w:rPr>
  </w:style>
  <w:style w:type="character" w:customStyle="1" w:styleId="WW8Num32z1">
    <w:name w:val="WW8Num32z1"/>
    <w:rsid w:val="00BC76AE"/>
    <w:rPr>
      <w:rFonts w:ascii="Courier New" w:hAnsi="Courier New" w:cs="Courier New"/>
    </w:rPr>
  </w:style>
  <w:style w:type="character" w:customStyle="1" w:styleId="WW8Num32z2">
    <w:name w:val="WW8Num32z2"/>
    <w:rsid w:val="00BC76AE"/>
    <w:rPr>
      <w:rFonts w:ascii="Wingdings" w:hAnsi="Wingdings"/>
    </w:rPr>
  </w:style>
  <w:style w:type="character" w:customStyle="1" w:styleId="WW8Num32z3">
    <w:name w:val="WW8Num32z3"/>
    <w:rsid w:val="00BC76AE"/>
    <w:rPr>
      <w:rFonts w:ascii="Symbol" w:hAnsi="Symbol"/>
    </w:rPr>
  </w:style>
  <w:style w:type="character" w:customStyle="1" w:styleId="WW8Num34z0">
    <w:name w:val="WW8Num34z0"/>
    <w:rsid w:val="00BC76AE"/>
    <w:rPr>
      <w:rFonts w:ascii="Times New Roman" w:eastAsia="SimSun" w:hAnsi="Times New Roman" w:cs="Times New Roman"/>
    </w:rPr>
  </w:style>
  <w:style w:type="character" w:customStyle="1" w:styleId="WW8Num34z1">
    <w:name w:val="WW8Num34z1"/>
    <w:rsid w:val="00BC76AE"/>
    <w:rPr>
      <w:rFonts w:ascii="Wingdings" w:hAnsi="Wingdings"/>
    </w:rPr>
  </w:style>
  <w:style w:type="character" w:customStyle="1" w:styleId="WW8Num35z0">
    <w:name w:val="WW8Num35z0"/>
    <w:rsid w:val="00BC76AE"/>
    <w:rPr>
      <w:rFonts w:ascii="Times New Roman" w:eastAsia="SimSun" w:hAnsi="Times New Roman" w:cs="Times New Roman"/>
    </w:rPr>
  </w:style>
  <w:style w:type="character" w:customStyle="1" w:styleId="WW8Num35z1">
    <w:name w:val="WW8Num35z1"/>
    <w:rsid w:val="00BC76AE"/>
    <w:rPr>
      <w:rFonts w:ascii="Wingdings" w:hAnsi="Wingdings"/>
    </w:rPr>
  </w:style>
  <w:style w:type="character" w:customStyle="1" w:styleId="WW8Num36z0">
    <w:name w:val="WW8Num36z0"/>
    <w:rsid w:val="00BC76AE"/>
    <w:rPr>
      <w:rFonts w:ascii="Times New Roman" w:eastAsia="SimSun" w:hAnsi="Times New Roman" w:cs="Times New Roman"/>
    </w:rPr>
  </w:style>
  <w:style w:type="character" w:customStyle="1" w:styleId="WW8Num36z1">
    <w:name w:val="WW8Num36z1"/>
    <w:rsid w:val="00BC76AE"/>
    <w:rPr>
      <w:rFonts w:ascii="Wingdings" w:hAnsi="Wingdings"/>
    </w:rPr>
  </w:style>
  <w:style w:type="character" w:customStyle="1" w:styleId="WW8Num39z0">
    <w:name w:val="WW8Num39z0"/>
    <w:rsid w:val="00BC76AE"/>
    <w:rPr>
      <w:rFonts w:ascii="Times New Roman" w:eastAsia="SimSun" w:hAnsi="Times New Roman" w:cs="Times New Roman"/>
    </w:rPr>
  </w:style>
  <w:style w:type="character" w:customStyle="1" w:styleId="WW8Num39z1">
    <w:name w:val="WW8Num39z1"/>
    <w:rsid w:val="00BC76AE"/>
    <w:rPr>
      <w:rFonts w:ascii="Wingdings" w:hAnsi="Wingdings"/>
    </w:rPr>
  </w:style>
  <w:style w:type="character" w:customStyle="1" w:styleId="WW8NumSt1z0">
    <w:name w:val="WW8NumSt1z0"/>
    <w:rsid w:val="00BC76AE"/>
    <w:rPr>
      <w:rFonts w:ascii="Symbol" w:hAnsi="Symbol"/>
    </w:rPr>
  </w:style>
  <w:style w:type="character" w:customStyle="1" w:styleId="WW8NumSt18z0">
    <w:name w:val="WW8NumSt18z0"/>
    <w:rsid w:val="00BC76AE"/>
    <w:rPr>
      <w:rFonts w:ascii="Geneva" w:hAnsi="Geneva"/>
    </w:rPr>
  </w:style>
  <w:style w:type="character" w:customStyle="1" w:styleId="aa">
    <w:name w:val="段落フォント"/>
    <w:rsid w:val="00BC76AE"/>
  </w:style>
  <w:style w:type="character" w:customStyle="1" w:styleId="ab">
    <w:name w:val="脚注番号"/>
    <w:rsid w:val="00BC76AE"/>
    <w:rPr>
      <w:b/>
      <w:position w:val="3"/>
      <w:sz w:val="16"/>
    </w:rPr>
  </w:style>
  <w:style w:type="character" w:customStyle="1" w:styleId="ac">
    <w:name w:val="コメント参照"/>
    <w:rsid w:val="00BC76AE"/>
    <w:rPr>
      <w:sz w:val="16"/>
    </w:rPr>
  </w:style>
  <w:style w:type="character" w:customStyle="1" w:styleId="H1">
    <w:name w:val="H1 (文字)"/>
    <w:rsid w:val="00BC76AE"/>
    <w:rPr>
      <w:rFonts w:ascii="Arial" w:eastAsia="MS Mincho" w:hAnsi="Arial"/>
      <w:sz w:val="36"/>
      <w:lang w:val="en-GB" w:eastAsia="ar-SA" w:bidi="ar-SA"/>
    </w:rPr>
  </w:style>
  <w:style w:type="character" w:customStyle="1" w:styleId="Head2A">
    <w:name w:val="Head2A (文字)"/>
    <w:rsid w:val="00BC76AE"/>
    <w:rPr>
      <w:rFonts w:ascii="Arial" w:eastAsia="MS Mincho" w:hAnsi="Arial"/>
      <w:sz w:val="32"/>
      <w:lang w:val="en-GB" w:eastAsia="ar-SA" w:bidi="ar-SA"/>
    </w:rPr>
  </w:style>
  <w:style w:type="character" w:customStyle="1" w:styleId="Underrubrik2">
    <w:name w:val="Underrubrik2 (文字)"/>
    <w:rsid w:val="00BC76AE"/>
    <w:rPr>
      <w:rFonts w:ascii="Arial" w:eastAsia="MS Mincho" w:hAnsi="Arial"/>
      <w:sz w:val="28"/>
      <w:lang w:val="en-GB" w:eastAsia="ar-SA" w:bidi="ar-SA"/>
    </w:rPr>
  </w:style>
  <w:style w:type="character" w:customStyle="1" w:styleId="h4">
    <w:name w:val="h4 (文字)"/>
    <w:rsid w:val="00BC76AE"/>
    <w:rPr>
      <w:rFonts w:ascii="Arial" w:eastAsia="MS Mincho" w:hAnsi="Arial" w:cs="Arial"/>
      <w:color w:val="0000FF"/>
      <w:kern w:val="2"/>
      <w:sz w:val="24"/>
      <w:szCs w:val="28"/>
      <w:lang w:val="en-GB" w:eastAsia="ar-SA" w:bidi="ar-SA"/>
    </w:rPr>
  </w:style>
  <w:style w:type="character" w:customStyle="1" w:styleId="M5">
    <w:name w:val="M5 (文字)"/>
    <w:rsid w:val="00BC76AE"/>
    <w:rPr>
      <w:rFonts w:ascii="Arial" w:eastAsia="MS Mincho" w:hAnsi="Arial"/>
      <w:sz w:val="22"/>
      <w:lang w:val="en-GB" w:eastAsia="ar-SA" w:bidi="ar-SA"/>
    </w:rPr>
  </w:style>
  <w:style w:type="character" w:customStyle="1" w:styleId="T1">
    <w:name w:val="T1 (文字)"/>
    <w:rsid w:val="00BC76AE"/>
    <w:rPr>
      <w:rFonts w:ascii="Arial" w:eastAsia="MS Mincho" w:hAnsi="Arial"/>
      <w:lang w:val="en-GB" w:eastAsia="ar-SA" w:bidi="ar-SA"/>
    </w:rPr>
  </w:style>
  <w:style w:type="character" w:customStyle="1" w:styleId="8">
    <w:name w:val="(文字) (文字)8"/>
    <w:rsid w:val="00BC76AE"/>
    <w:rPr>
      <w:rFonts w:ascii="Arial" w:eastAsia="MS Mincho" w:hAnsi="Arial"/>
      <w:lang w:val="en-GB" w:eastAsia="ar-SA" w:bidi="ar-SA"/>
    </w:rPr>
  </w:style>
  <w:style w:type="character" w:customStyle="1" w:styleId="7">
    <w:name w:val="(文字) (文字)7"/>
    <w:rsid w:val="00BC76AE"/>
    <w:rPr>
      <w:rFonts w:ascii="Arial" w:eastAsia="MS Mincho" w:hAnsi="Arial"/>
      <w:sz w:val="36"/>
      <w:lang w:val="en-GB" w:eastAsia="ar-SA" w:bidi="ar-SA"/>
    </w:rPr>
  </w:style>
  <w:style w:type="character" w:customStyle="1" w:styleId="headerodd">
    <w:name w:val="header odd (文字)"/>
    <w:rsid w:val="00BC76AE"/>
    <w:rPr>
      <w:rFonts w:ascii="Arial" w:eastAsia="MS Mincho" w:hAnsi="Arial"/>
      <w:b/>
      <w:sz w:val="18"/>
      <w:lang w:val="en-GB" w:eastAsia="ar-SA" w:bidi="ar-SA"/>
    </w:rPr>
  </w:style>
  <w:style w:type="character" w:customStyle="1" w:styleId="footnotetext1">
    <w:name w:val="footnote text1 (文字)"/>
    <w:rsid w:val="00BC76AE"/>
    <w:rPr>
      <w:rFonts w:eastAsia="MS Mincho"/>
      <w:sz w:val="16"/>
      <w:lang w:val="en-GB" w:eastAsia="ar-SA" w:bidi="ar-SA"/>
    </w:rPr>
  </w:style>
  <w:style w:type="character" w:customStyle="1" w:styleId="6">
    <w:name w:val="(文字) (文字)6"/>
    <w:rsid w:val="00BC76AE"/>
    <w:rPr>
      <w:rFonts w:eastAsia="MS Mincho"/>
      <w:lang w:val="en-GB" w:eastAsia="ar-SA" w:bidi="ar-SA"/>
    </w:rPr>
  </w:style>
  <w:style w:type="character" w:customStyle="1" w:styleId="cap">
    <w:name w:val="cap (文字)"/>
    <w:rsid w:val="00BC76AE"/>
    <w:rPr>
      <w:rFonts w:eastAsia="MS Mincho"/>
      <w:b/>
      <w:lang w:val="en-GB" w:eastAsia="ar-SA" w:bidi="ar-SA"/>
    </w:rPr>
  </w:style>
  <w:style w:type="character" w:customStyle="1" w:styleId="5">
    <w:name w:val="(文字) (文字)5"/>
    <w:rsid w:val="00BC76AE"/>
    <w:rPr>
      <w:rFonts w:ascii="Courier New" w:eastAsia="MS Mincho" w:hAnsi="Courier New"/>
      <w:lang w:val="nb-NO" w:eastAsia="ar-SA" w:bidi="ar-SA"/>
    </w:rPr>
  </w:style>
  <w:style w:type="character" w:customStyle="1" w:styleId="bt">
    <w:name w:val="bt (文字)"/>
    <w:rsid w:val="00BC76AE"/>
    <w:rPr>
      <w:rFonts w:eastAsia="MS Mincho"/>
      <w:lang w:val="en-GB" w:eastAsia="ar-SA" w:bidi="ar-SA"/>
    </w:rPr>
  </w:style>
  <w:style w:type="character" w:customStyle="1" w:styleId="ad">
    <w:name w:val="番号付け記号"/>
    <w:rsid w:val="00BC76AE"/>
  </w:style>
  <w:style w:type="paragraph" w:customStyle="1" w:styleId="ae">
    <w:name w:val="見出し"/>
    <w:basedOn w:val="Normal"/>
    <w:next w:val="BodyText"/>
    <w:uiPriority w:val="99"/>
    <w:rsid w:val="00BC76AE"/>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BC76AE"/>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BC76AE"/>
    <w:pPr>
      <w:suppressLineNumbers/>
      <w:suppressAutoHyphens/>
    </w:pPr>
    <w:rPr>
      <w:rFonts w:eastAsia="MS Mincho" w:cs="Mangal"/>
      <w:lang w:eastAsia="ar-SA"/>
    </w:rPr>
  </w:style>
  <w:style w:type="paragraph" w:customStyle="1" w:styleId="af1">
    <w:name w:val="段落番号"/>
    <w:basedOn w:val="List"/>
    <w:rsid w:val="00BC76AE"/>
    <w:pPr>
      <w:tabs>
        <w:tab w:val="num" w:pos="644"/>
      </w:tabs>
      <w:suppressAutoHyphens/>
      <w:ind w:left="644" w:hanging="360"/>
    </w:pPr>
    <w:rPr>
      <w:rFonts w:eastAsia="MS Mincho" w:cs="CG Times (WN)"/>
      <w:lang w:eastAsia="ar-SA"/>
    </w:rPr>
  </w:style>
  <w:style w:type="paragraph" w:customStyle="1" w:styleId="26">
    <w:name w:val="段落番号 2"/>
    <w:basedOn w:val="af1"/>
    <w:rsid w:val="00BC76AE"/>
    <w:pPr>
      <w:ind w:left="851" w:hanging="284"/>
    </w:pPr>
  </w:style>
  <w:style w:type="paragraph" w:customStyle="1" w:styleId="af2">
    <w:name w:val="箇条書き"/>
    <w:basedOn w:val="List"/>
    <w:rsid w:val="00BC76AE"/>
    <w:pPr>
      <w:tabs>
        <w:tab w:val="num" w:pos="644"/>
      </w:tabs>
      <w:suppressAutoHyphens/>
      <w:ind w:left="644" w:hanging="360"/>
    </w:pPr>
    <w:rPr>
      <w:rFonts w:eastAsia="MS Mincho" w:cs="CG Times (WN)"/>
      <w:lang w:eastAsia="ar-SA"/>
    </w:rPr>
  </w:style>
  <w:style w:type="paragraph" w:customStyle="1" w:styleId="27">
    <w:name w:val="箇条書き 2"/>
    <w:basedOn w:val="af2"/>
    <w:rsid w:val="00BC76AE"/>
    <w:pPr>
      <w:tabs>
        <w:tab w:val="clear" w:pos="644"/>
        <w:tab w:val="num" w:pos="1494"/>
      </w:tabs>
      <w:ind w:left="851" w:hanging="284"/>
    </w:pPr>
  </w:style>
  <w:style w:type="paragraph" w:customStyle="1" w:styleId="32">
    <w:name w:val="箇条書き 3"/>
    <w:basedOn w:val="27"/>
    <w:rsid w:val="00BC76AE"/>
    <w:pPr>
      <w:ind w:left="1135"/>
    </w:pPr>
  </w:style>
  <w:style w:type="paragraph" w:customStyle="1" w:styleId="28">
    <w:name w:val="一覧 2"/>
    <w:basedOn w:val="List"/>
    <w:rsid w:val="00BC76AE"/>
    <w:pPr>
      <w:suppressAutoHyphens/>
      <w:ind w:left="851"/>
    </w:pPr>
    <w:rPr>
      <w:rFonts w:eastAsia="MS Mincho" w:cs="CG Times (WN)"/>
      <w:lang w:eastAsia="ar-SA"/>
    </w:rPr>
  </w:style>
  <w:style w:type="paragraph" w:customStyle="1" w:styleId="33">
    <w:name w:val="一覧 3"/>
    <w:basedOn w:val="28"/>
    <w:rsid w:val="00BC76AE"/>
    <w:pPr>
      <w:ind w:left="1135"/>
    </w:pPr>
  </w:style>
  <w:style w:type="paragraph" w:customStyle="1" w:styleId="41">
    <w:name w:val="一覧 4"/>
    <w:basedOn w:val="33"/>
    <w:rsid w:val="00BC76AE"/>
    <w:pPr>
      <w:ind w:left="1418"/>
    </w:pPr>
  </w:style>
  <w:style w:type="paragraph" w:customStyle="1" w:styleId="50">
    <w:name w:val="一覧 5"/>
    <w:basedOn w:val="41"/>
    <w:rsid w:val="00BC76AE"/>
    <w:pPr>
      <w:ind w:left="1702"/>
    </w:pPr>
  </w:style>
  <w:style w:type="paragraph" w:customStyle="1" w:styleId="42">
    <w:name w:val="箇条書き 4"/>
    <w:basedOn w:val="32"/>
    <w:rsid w:val="00BC76AE"/>
    <w:pPr>
      <w:ind w:left="1418"/>
    </w:pPr>
  </w:style>
  <w:style w:type="paragraph" w:customStyle="1" w:styleId="51">
    <w:name w:val="箇条書き 5"/>
    <w:basedOn w:val="42"/>
    <w:rsid w:val="00BC76AE"/>
    <w:pPr>
      <w:ind w:left="1702"/>
    </w:pPr>
  </w:style>
  <w:style w:type="paragraph" w:customStyle="1" w:styleId="af3">
    <w:name w:val="コメント文字列"/>
    <w:basedOn w:val="Normal"/>
    <w:rsid w:val="00BC76AE"/>
    <w:pPr>
      <w:suppressAutoHyphens/>
    </w:pPr>
    <w:rPr>
      <w:rFonts w:eastAsia="MS Mincho" w:cs="CG Times (WN)"/>
      <w:lang w:eastAsia="ar-SA"/>
    </w:rPr>
  </w:style>
  <w:style w:type="paragraph" w:customStyle="1" w:styleId="af4">
    <w:name w:val="コメント内容"/>
    <w:basedOn w:val="af3"/>
    <w:next w:val="af3"/>
    <w:rsid w:val="00BC76AE"/>
    <w:rPr>
      <w:b/>
      <w:bCs/>
    </w:rPr>
  </w:style>
  <w:style w:type="paragraph" w:customStyle="1" w:styleId="af5">
    <w:name w:val="見出しマップ"/>
    <w:basedOn w:val="Normal"/>
    <w:rsid w:val="00BC76A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C76AE"/>
    <w:pPr>
      <w:suppressAutoHyphens/>
      <w:spacing w:before="120" w:after="120"/>
    </w:pPr>
    <w:rPr>
      <w:rFonts w:eastAsia="MS Mincho" w:cs="CG Times (WN)"/>
      <w:b/>
      <w:lang w:eastAsia="ar-SA"/>
    </w:rPr>
  </w:style>
  <w:style w:type="paragraph" w:customStyle="1" w:styleId="af6">
    <w:name w:val="書式なし"/>
    <w:basedOn w:val="Normal"/>
    <w:rsid w:val="00BC76AE"/>
    <w:pPr>
      <w:suppressAutoHyphens/>
    </w:pPr>
    <w:rPr>
      <w:rFonts w:ascii="Courier New" w:eastAsia="MS Mincho" w:hAnsi="Courier New" w:cs="CG Times (WN)"/>
      <w:lang w:val="nb-NO" w:eastAsia="ar-SA"/>
    </w:rPr>
  </w:style>
  <w:style w:type="paragraph" w:customStyle="1" w:styleId="220">
    <w:name w:val="本文 22"/>
    <w:basedOn w:val="Normal"/>
    <w:uiPriority w:val="99"/>
    <w:rsid w:val="00BC76AE"/>
    <w:pPr>
      <w:suppressAutoHyphens/>
      <w:spacing w:after="120"/>
    </w:pPr>
    <w:rPr>
      <w:rFonts w:eastAsia="MS Mincho" w:cs="CG Times (WN)"/>
      <w:lang w:eastAsia="ar-SA"/>
    </w:rPr>
  </w:style>
  <w:style w:type="paragraph" w:customStyle="1" w:styleId="320">
    <w:name w:val="本文 32"/>
    <w:basedOn w:val="Normal"/>
    <w:uiPriority w:val="99"/>
    <w:rsid w:val="00BC76AE"/>
    <w:pPr>
      <w:suppressAutoHyphens/>
      <w:spacing w:after="120"/>
    </w:pPr>
    <w:rPr>
      <w:rFonts w:eastAsia="MS Mincho" w:cs="CG Times (WN)"/>
      <w:lang w:eastAsia="ar-SA"/>
    </w:rPr>
  </w:style>
  <w:style w:type="paragraph" w:customStyle="1" w:styleId="Web">
    <w:name w:val="標準 (Web)"/>
    <w:basedOn w:val="Normal"/>
    <w:rsid w:val="00BC76AE"/>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BC76AE"/>
    <w:pPr>
      <w:suppressAutoHyphens/>
      <w:ind w:left="567"/>
    </w:pPr>
    <w:rPr>
      <w:rFonts w:ascii="Arial" w:eastAsia="MS Mincho" w:hAnsi="Arial" w:cs="Arial"/>
      <w:lang w:eastAsia="ar-SA"/>
    </w:rPr>
  </w:style>
  <w:style w:type="paragraph" w:customStyle="1" w:styleId="af7">
    <w:name w:val="標準インデント"/>
    <w:basedOn w:val="Normal"/>
    <w:rsid w:val="00BC76AE"/>
    <w:pPr>
      <w:suppressAutoHyphens/>
      <w:ind w:left="708"/>
    </w:pPr>
    <w:rPr>
      <w:rFonts w:eastAsia="MS Mincho" w:cs="CG Times (WN)"/>
      <w:lang w:eastAsia="ar-SA"/>
    </w:rPr>
  </w:style>
  <w:style w:type="paragraph" w:customStyle="1" w:styleId="af8">
    <w:name w:val="記"/>
    <w:basedOn w:val="Normal"/>
    <w:next w:val="Normal"/>
    <w:rsid w:val="00BC76AE"/>
    <w:pPr>
      <w:suppressAutoHyphens/>
    </w:pPr>
    <w:rPr>
      <w:rFonts w:eastAsia="MS Mincho" w:cs="CG Times (WN)"/>
      <w:lang w:eastAsia="ar-SA"/>
    </w:rPr>
  </w:style>
  <w:style w:type="paragraph" w:customStyle="1" w:styleId="HTML">
    <w:name w:val="HTML 書式付き"/>
    <w:basedOn w:val="Normal"/>
    <w:rsid w:val="00BC76AE"/>
    <w:pPr>
      <w:suppressAutoHyphens/>
    </w:pPr>
    <w:rPr>
      <w:rFonts w:ascii="Courier New" w:eastAsia="MS Mincho" w:hAnsi="Courier New" w:cs="Courier New"/>
      <w:lang w:eastAsia="ar-SA"/>
    </w:rPr>
  </w:style>
  <w:style w:type="paragraph" w:customStyle="1" w:styleId="af9">
    <w:name w:val="表の内容"/>
    <w:basedOn w:val="Normal"/>
    <w:uiPriority w:val="99"/>
    <w:rsid w:val="00BC76AE"/>
    <w:pPr>
      <w:suppressLineNumbers/>
      <w:suppressAutoHyphens/>
    </w:pPr>
    <w:rPr>
      <w:rFonts w:eastAsia="MS Mincho" w:cs="CG Times (WN)"/>
      <w:lang w:eastAsia="ar-SA"/>
    </w:rPr>
  </w:style>
  <w:style w:type="paragraph" w:customStyle="1" w:styleId="afa">
    <w:name w:val="表の見出し"/>
    <w:basedOn w:val="af9"/>
    <w:uiPriority w:val="99"/>
    <w:rsid w:val="00BC76AE"/>
    <w:pPr>
      <w:jc w:val="center"/>
    </w:pPr>
    <w:rPr>
      <w:b/>
      <w:bCs/>
    </w:rPr>
  </w:style>
  <w:style w:type="character" w:customStyle="1" w:styleId="WW8Num27z0">
    <w:name w:val="WW8Num27z0"/>
    <w:rsid w:val="00BC76AE"/>
    <w:rPr>
      <w:rFonts w:ascii="Arial" w:eastAsia="Times New Roman" w:hAnsi="Arial" w:cs="Arial"/>
    </w:rPr>
  </w:style>
  <w:style w:type="character" w:customStyle="1" w:styleId="WW8Num27z1">
    <w:name w:val="WW8Num27z1"/>
    <w:rsid w:val="00BC76AE"/>
    <w:rPr>
      <w:rFonts w:ascii="Courier New" w:hAnsi="Courier New" w:cs="Courier New"/>
    </w:rPr>
  </w:style>
  <w:style w:type="character" w:customStyle="1" w:styleId="WW8Num27z2">
    <w:name w:val="WW8Num27z2"/>
    <w:rsid w:val="00BC76AE"/>
    <w:rPr>
      <w:rFonts w:ascii="Wingdings" w:hAnsi="Wingdings"/>
    </w:rPr>
  </w:style>
  <w:style w:type="character" w:customStyle="1" w:styleId="WW8Num27z3">
    <w:name w:val="WW8Num27z3"/>
    <w:rsid w:val="00BC76AE"/>
    <w:rPr>
      <w:rFonts w:ascii="Symbol" w:hAnsi="Symbol"/>
    </w:rPr>
  </w:style>
  <w:style w:type="character" w:customStyle="1" w:styleId="WW8Num29z0">
    <w:name w:val="WW8Num29z0"/>
    <w:rsid w:val="00BC76AE"/>
    <w:rPr>
      <w:rFonts w:ascii="Times New Roman" w:eastAsia="MS Mincho" w:hAnsi="Times New Roman" w:cs="Times New Roman"/>
    </w:rPr>
  </w:style>
  <w:style w:type="character" w:customStyle="1" w:styleId="WW8Num29z1">
    <w:name w:val="WW8Num29z1"/>
    <w:rsid w:val="00BC76AE"/>
    <w:rPr>
      <w:rFonts w:ascii="Courier New" w:hAnsi="Courier New" w:cs="Courier New"/>
    </w:rPr>
  </w:style>
  <w:style w:type="character" w:customStyle="1" w:styleId="WW8Num29z2">
    <w:name w:val="WW8Num29z2"/>
    <w:rsid w:val="00BC76AE"/>
    <w:rPr>
      <w:rFonts w:ascii="Wingdings" w:hAnsi="Wingdings"/>
    </w:rPr>
  </w:style>
  <w:style w:type="character" w:customStyle="1" w:styleId="WW8Num29z3">
    <w:name w:val="WW8Num29z3"/>
    <w:rsid w:val="00BC76AE"/>
    <w:rPr>
      <w:rFonts w:ascii="Symbol" w:hAnsi="Symbol"/>
    </w:rPr>
  </w:style>
  <w:style w:type="character" w:customStyle="1" w:styleId="WW8Num31z0">
    <w:name w:val="WW8Num31z0"/>
    <w:rsid w:val="00BC76AE"/>
    <w:rPr>
      <w:rFonts w:ascii="Symbol" w:hAnsi="Symbol"/>
    </w:rPr>
  </w:style>
  <w:style w:type="character" w:customStyle="1" w:styleId="WW8Num31z1">
    <w:name w:val="WW8Num31z1"/>
    <w:rsid w:val="00BC76AE"/>
    <w:rPr>
      <w:rFonts w:ascii="Courier New" w:hAnsi="Courier New" w:cs="Courier New"/>
    </w:rPr>
  </w:style>
  <w:style w:type="character" w:customStyle="1" w:styleId="WW8Num31z2">
    <w:name w:val="WW8Num31z2"/>
    <w:rsid w:val="00BC76AE"/>
    <w:rPr>
      <w:rFonts w:ascii="Wingdings" w:hAnsi="Wingdings"/>
    </w:rPr>
  </w:style>
  <w:style w:type="character" w:customStyle="1" w:styleId="WW8Num34z2">
    <w:name w:val="WW8Num34z2"/>
    <w:rsid w:val="00BC76AE"/>
    <w:rPr>
      <w:rFonts w:ascii="Wingdings" w:hAnsi="Wingdings"/>
    </w:rPr>
  </w:style>
  <w:style w:type="character" w:customStyle="1" w:styleId="WW8Num34z3">
    <w:name w:val="WW8Num34z3"/>
    <w:rsid w:val="00BC76AE"/>
    <w:rPr>
      <w:rFonts w:ascii="Symbol" w:hAnsi="Symbol"/>
    </w:rPr>
  </w:style>
  <w:style w:type="character" w:customStyle="1" w:styleId="WW8Num37z0">
    <w:name w:val="WW8Num37z0"/>
    <w:rsid w:val="00BC76AE"/>
    <w:rPr>
      <w:rFonts w:ascii="Times New Roman" w:eastAsia="SimSun" w:hAnsi="Times New Roman" w:cs="Times New Roman"/>
    </w:rPr>
  </w:style>
  <w:style w:type="character" w:customStyle="1" w:styleId="WW8Num37z1">
    <w:name w:val="WW8Num37z1"/>
    <w:rsid w:val="00BC76AE"/>
    <w:rPr>
      <w:rFonts w:ascii="Wingdings" w:hAnsi="Wingdings"/>
    </w:rPr>
  </w:style>
  <w:style w:type="character" w:customStyle="1" w:styleId="WW8Num38z0">
    <w:name w:val="WW8Num38z0"/>
    <w:rsid w:val="00BC76AE"/>
    <w:rPr>
      <w:rFonts w:ascii="Times New Roman" w:eastAsia="SimSun" w:hAnsi="Times New Roman" w:cs="Times New Roman"/>
    </w:rPr>
  </w:style>
  <w:style w:type="character" w:customStyle="1" w:styleId="WW8Num38z1">
    <w:name w:val="WW8Num38z1"/>
    <w:rsid w:val="00BC76AE"/>
    <w:rPr>
      <w:rFonts w:ascii="Wingdings" w:hAnsi="Wingdings"/>
    </w:rPr>
  </w:style>
  <w:style w:type="character" w:customStyle="1" w:styleId="WW8Num41z0">
    <w:name w:val="WW8Num41z0"/>
    <w:rsid w:val="00BC76AE"/>
    <w:rPr>
      <w:rFonts w:ascii="Times New Roman" w:eastAsia="SimSun" w:hAnsi="Times New Roman" w:cs="Times New Roman"/>
    </w:rPr>
  </w:style>
  <w:style w:type="character" w:customStyle="1" w:styleId="WW8Num41z1">
    <w:name w:val="WW8Num41z1"/>
    <w:rsid w:val="00BC76AE"/>
    <w:rPr>
      <w:rFonts w:ascii="Wingdings" w:hAnsi="Wingdings"/>
    </w:rPr>
  </w:style>
  <w:style w:type="character" w:customStyle="1" w:styleId="WW8NumSt20z0">
    <w:name w:val="WW8NumSt20z0"/>
    <w:rsid w:val="00BC76AE"/>
    <w:rPr>
      <w:rFonts w:ascii="Geneva" w:hAnsi="Geneva"/>
    </w:rPr>
  </w:style>
  <w:style w:type="character" w:customStyle="1" w:styleId="DefaultParagraphFont1">
    <w:name w:val="Default Paragraph Font1"/>
    <w:rsid w:val="00BC76AE"/>
  </w:style>
  <w:style w:type="character" w:customStyle="1" w:styleId="CommentReference1">
    <w:name w:val="Comment Reference1"/>
    <w:rsid w:val="00BC76AE"/>
    <w:rPr>
      <w:sz w:val="16"/>
    </w:rPr>
  </w:style>
  <w:style w:type="paragraph" w:customStyle="1" w:styleId="ListBullet1">
    <w:name w:val="List Bullet1"/>
    <w:basedOn w:val="Normal"/>
    <w:uiPriority w:val="99"/>
    <w:rsid w:val="00BC76A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C76AE"/>
    <w:pPr>
      <w:tabs>
        <w:tab w:val="clear" w:pos="644"/>
        <w:tab w:val="num" w:pos="1494"/>
      </w:tabs>
      <w:ind w:left="851"/>
    </w:pPr>
  </w:style>
  <w:style w:type="paragraph" w:customStyle="1" w:styleId="ListBullet31">
    <w:name w:val="List Bullet 31"/>
    <w:basedOn w:val="ListBullet21"/>
    <w:uiPriority w:val="99"/>
    <w:rsid w:val="00BC76AE"/>
    <w:pPr>
      <w:ind w:left="1135"/>
    </w:pPr>
  </w:style>
  <w:style w:type="paragraph" w:customStyle="1" w:styleId="ListBullet41">
    <w:name w:val="List Bullet 41"/>
    <w:basedOn w:val="ListBullet31"/>
    <w:uiPriority w:val="99"/>
    <w:rsid w:val="00BC76AE"/>
    <w:pPr>
      <w:ind w:left="1418"/>
    </w:pPr>
  </w:style>
  <w:style w:type="paragraph" w:customStyle="1" w:styleId="ListBullet51">
    <w:name w:val="List Bullet 51"/>
    <w:basedOn w:val="ListBullet41"/>
    <w:uiPriority w:val="99"/>
    <w:rsid w:val="00BC76AE"/>
    <w:pPr>
      <w:ind w:left="1702"/>
    </w:pPr>
  </w:style>
  <w:style w:type="paragraph" w:customStyle="1" w:styleId="DocumentMap1">
    <w:name w:val="Document Map1"/>
    <w:basedOn w:val="Normal"/>
    <w:uiPriority w:val="99"/>
    <w:rsid w:val="00BC76AE"/>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C76AE"/>
    <w:pPr>
      <w:suppressAutoHyphens/>
    </w:pPr>
    <w:rPr>
      <w:rFonts w:ascii="Courier New" w:eastAsia="MS Mincho" w:hAnsi="Courier New"/>
      <w:lang w:val="nb-NO" w:eastAsia="ar-SA"/>
    </w:rPr>
  </w:style>
  <w:style w:type="paragraph" w:customStyle="1" w:styleId="CommentText1">
    <w:name w:val="Comment Text1"/>
    <w:basedOn w:val="Normal"/>
    <w:uiPriority w:val="99"/>
    <w:rsid w:val="00BC76AE"/>
    <w:pPr>
      <w:suppressAutoHyphens/>
    </w:pPr>
    <w:rPr>
      <w:rFonts w:eastAsia="MS Mincho"/>
      <w:lang w:eastAsia="ar-SA"/>
    </w:rPr>
  </w:style>
  <w:style w:type="paragraph" w:customStyle="1" w:styleId="List31">
    <w:name w:val="List 31"/>
    <w:basedOn w:val="Normal"/>
    <w:uiPriority w:val="99"/>
    <w:rsid w:val="00BC76AE"/>
    <w:pPr>
      <w:suppressAutoHyphens/>
      <w:ind w:left="849" w:hanging="283"/>
    </w:pPr>
    <w:rPr>
      <w:rFonts w:eastAsia="MS Mincho"/>
      <w:lang w:eastAsia="ar-SA"/>
    </w:rPr>
  </w:style>
  <w:style w:type="paragraph" w:customStyle="1" w:styleId="List41">
    <w:name w:val="List 41"/>
    <w:basedOn w:val="List31"/>
    <w:uiPriority w:val="99"/>
    <w:rsid w:val="00BC76AE"/>
    <w:pPr>
      <w:ind w:left="1418" w:hanging="284"/>
    </w:pPr>
  </w:style>
  <w:style w:type="paragraph" w:customStyle="1" w:styleId="ListNumber1">
    <w:name w:val="List Number1"/>
    <w:basedOn w:val="List"/>
    <w:uiPriority w:val="99"/>
    <w:rsid w:val="00BC76A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BC76AE"/>
    <w:pPr>
      <w:ind w:left="851" w:hanging="284"/>
    </w:pPr>
  </w:style>
  <w:style w:type="paragraph" w:customStyle="1" w:styleId="List21">
    <w:name w:val="List 21"/>
    <w:basedOn w:val="List"/>
    <w:uiPriority w:val="99"/>
    <w:rsid w:val="00BC76AE"/>
    <w:pPr>
      <w:suppressAutoHyphens/>
      <w:ind w:left="851"/>
    </w:pPr>
    <w:rPr>
      <w:rFonts w:eastAsia="MS Mincho"/>
      <w:lang w:eastAsia="ar-SA"/>
    </w:rPr>
  </w:style>
  <w:style w:type="paragraph" w:customStyle="1" w:styleId="List51">
    <w:name w:val="List 51"/>
    <w:basedOn w:val="List41"/>
    <w:uiPriority w:val="99"/>
    <w:rsid w:val="00BC76AE"/>
    <w:pPr>
      <w:ind w:left="1702"/>
    </w:pPr>
  </w:style>
  <w:style w:type="paragraph" w:customStyle="1" w:styleId="BodyText21">
    <w:name w:val="Body Text 21"/>
    <w:basedOn w:val="Normal"/>
    <w:uiPriority w:val="99"/>
    <w:rsid w:val="00BC76AE"/>
    <w:pPr>
      <w:suppressAutoHyphens/>
      <w:spacing w:after="120"/>
    </w:pPr>
    <w:rPr>
      <w:rFonts w:eastAsia="MS Mincho"/>
      <w:lang w:eastAsia="ar-SA"/>
    </w:rPr>
  </w:style>
  <w:style w:type="paragraph" w:customStyle="1" w:styleId="BodyText31">
    <w:name w:val="Body Text 31"/>
    <w:basedOn w:val="Normal"/>
    <w:uiPriority w:val="99"/>
    <w:rsid w:val="00BC76AE"/>
    <w:pPr>
      <w:suppressAutoHyphens/>
      <w:spacing w:after="120"/>
    </w:pPr>
    <w:rPr>
      <w:rFonts w:eastAsia="MS Mincho"/>
      <w:lang w:eastAsia="ar-SA"/>
    </w:rPr>
  </w:style>
  <w:style w:type="paragraph" w:customStyle="1" w:styleId="BodyTextIndent21">
    <w:name w:val="Body Text Indent 21"/>
    <w:basedOn w:val="Normal"/>
    <w:uiPriority w:val="99"/>
    <w:rsid w:val="00BC76AE"/>
    <w:pPr>
      <w:suppressAutoHyphens/>
      <w:ind w:left="567"/>
    </w:pPr>
    <w:rPr>
      <w:rFonts w:ascii="Arial" w:eastAsia="MS Mincho" w:hAnsi="Arial" w:cs="Arial"/>
      <w:lang w:eastAsia="ar-SA"/>
    </w:rPr>
  </w:style>
  <w:style w:type="paragraph" w:customStyle="1" w:styleId="NormalIndent1">
    <w:name w:val="Normal Indent1"/>
    <w:basedOn w:val="Normal"/>
    <w:uiPriority w:val="99"/>
    <w:rsid w:val="00BC76AE"/>
    <w:pPr>
      <w:suppressAutoHyphens/>
      <w:ind w:left="708"/>
    </w:pPr>
    <w:rPr>
      <w:rFonts w:eastAsia="MS Mincho"/>
      <w:lang w:eastAsia="ar-SA"/>
    </w:rPr>
  </w:style>
  <w:style w:type="paragraph" w:customStyle="1" w:styleId="NoteHeading1">
    <w:name w:val="Note Heading1"/>
    <w:basedOn w:val="Normal"/>
    <w:next w:val="Normal"/>
    <w:uiPriority w:val="99"/>
    <w:rsid w:val="00BC76AE"/>
    <w:pPr>
      <w:suppressAutoHyphens/>
    </w:pPr>
    <w:rPr>
      <w:rFonts w:eastAsia="MS Mincho"/>
      <w:lang w:eastAsia="ar-SA"/>
    </w:rPr>
  </w:style>
  <w:style w:type="paragraph" w:customStyle="1" w:styleId="afb">
    <w:name w:val="枠の内容"/>
    <w:basedOn w:val="BodyText"/>
    <w:uiPriority w:val="99"/>
    <w:rsid w:val="00BC76AE"/>
  </w:style>
  <w:style w:type="character" w:customStyle="1" w:styleId="CharChar22">
    <w:name w:val="Char Char22"/>
    <w:rsid w:val="00BC76AE"/>
    <w:rPr>
      <w:rFonts w:ascii="Arial" w:hAnsi="Arial"/>
      <w:lang w:val="en-GB"/>
    </w:rPr>
  </w:style>
  <w:style w:type="paragraph" w:styleId="BodyTextIndent3">
    <w:name w:val="Body Text Indent 3"/>
    <w:basedOn w:val="Normal"/>
    <w:link w:val="BodyTextIndent3Char"/>
    <w:uiPriority w:val="99"/>
    <w:rsid w:val="00BC76AE"/>
    <w:pPr>
      <w:spacing w:after="0"/>
      <w:ind w:left="1080"/>
    </w:pPr>
    <w:rPr>
      <w:rFonts w:eastAsia="SimSun"/>
      <w:lang w:val="x-none" w:eastAsia="en-GB"/>
    </w:rPr>
  </w:style>
  <w:style w:type="character" w:customStyle="1" w:styleId="BodyTextIndent3Char">
    <w:name w:val="Body Text Indent 3 Char"/>
    <w:link w:val="BodyTextIndent3"/>
    <w:uiPriority w:val="99"/>
    <w:rsid w:val="00BC76AE"/>
    <w:rPr>
      <w:rFonts w:ascii="Times New Roman" w:eastAsia="SimSun" w:hAnsi="Times New Roman"/>
      <w:lang w:val="x-none" w:eastAsia="en-GB"/>
    </w:rPr>
  </w:style>
  <w:style w:type="paragraph" w:customStyle="1" w:styleId="numberedlist0">
    <w:name w:val="numbered list"/>
    <w:basedOn w:val="ListBullet"/>
    <w:uiPriority w:val="99"/>
    <w:rsid w:val="00BC76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BC76AE"/>
    <w:pPr>
      <w:tabs>
        <w:tab w:val="left" w:pos="1134"/>
      </w:tabs>
      <w:spacing w:after="0"/>
    </w:pPr>
    <w:rPr>
      <w:rFonts w:eastAsia="MS Mincho"/>
      <w:lang w:eastAsia="en-GB"/>
    </w:rPr>
  </w:style>
  <w:style w:type="paragraph" w:customStyle="1" w:styleId="Meetingcaption">
    <w:name w:val="Meeting caption"/>
    <w:basedOn w:val="Normal"/>
    <w:uiPriority w:val="99"/>
    <w:rsid w:val="00BC76A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BC76AE"/>
    <w:pPr>
      <w:spacing w:after="240"/>
      <w:jc w:val="both"/>
    </w:pPr>
    <w:rPr>
      <w:rFonts w:ascii="Helvetica" w:eastAsia="SimSun" w:hAnsi="Helvetica"/>
      <w:lang w:eastAsia="en-GB"/>
    </w:rPr>
  </w:style>
  <w:style w:type="paragraph" w:customStyle="1" w:styleId="Cell">
    <w:name w:val="Cell"/>
    <w:basedOn w:val="Normal"/>
    <w:uiPriority w:val="99"/>
    <w:rsid w:val="00BC76AE"/>
    <w:pPr>
      <w:spacing w:after="0" w:line="240" w:lineRule="exact"/>
      <w:jc w:val="center"/>
    </w:pPr>
    <w:rPr>
      <w:rFonts w:eastAsia="SimSun"/>
      <w:sz w:val="16"/>
      <w:lang w:val="en-US" w:eastAsia="en-GB"/>
    </w:rPr>
  </w:style>
  <w:style w:type="paragraph" w:customStyle="1" w:styleId="h61">
    <w:name w:val="h6"/>
    <w:basedOn w:val="Normal"/>
    <w:uiPriority w:val="99"/>
    <w:rsid w:val="00BC76AE"/>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BC76A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C76AE"/>
    <w:rPr>
      <w:rFonts w:ascii="Arial" w:hAnsi="Arial"/>
      <w:sz w:val="24"/>
      <w:lang w:val="en-GB" w:eastAsia="ja-JP" w:bidi="ar-SA"/>
    </w:rPr>
  </w:style>
  <w:style w:type="paragraph" w:customStyle="1" w:styleId="NormalAfter3pt">
    <w:name w:val="Normal + After:  3 pt"/>
    <w:basedOn w:val="Normal"/>
    <w:uiPriority w:val="99"/>
    <w:rsid w:val="00BC76A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BC76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76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C76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76AE"/>
    <w:rPr>
      <w:lang w:val="en-GB" w:eastAsia="ja-JP" w:bidi="ar-SA"/>
    </w:rPr>
  </w:style>
  <w:style w:type="character" w:customStyle="1" w:styleId="CarCar10">
    <w:name w:val="Car Car10"/>
    <w:rsid w:val="00BC76AE"/>
    <w:rPr>
      <w:rFonts w:ascii="Arial" w:hAnsi="Arial"/>
      <w:lang w:val="en-GB" w:eastAsia="ja-JP" w:bidi="ar-SA"/>
    </w:rPr>
  </w:style>
  <w:style w:type="paragraph" w:customStyle="1" w:styleId="Revision2">
    <w:name w:val="Revision2"/>
    <w:hidden/>
    <w:uiPriority w:val="99"/>
    <w:semiHidden/>
    <w:rsid w:val="00BC76AE"/>
    <w:rPr>
      <w:rFonts w:ascii="Times New Roman" w:eastAsia="MS Mincho" w:hAnsi="Times New Roman"/>
      <w:lang w:val="en-GB" w:eastAsia="en-US"/>
    </w:rPr>
  </w:style>
  <w:style w:type="paragraph" w:customStyle="1" w:styleId="ListParagraph1">
    <w:name w:val="List Paragraph1"/>
    <w:basedOn w:val="Normal"/>
    <w:uiPriority w:val="99"/>
    <w:qFormat/>
    <w:rsid w:val="00BC76AE"/>
    <w:pPr>
      <w:ind w:left="720"/>
      <w:contextualSpacing/>
    </w:pPr>
    <w:rPr>
      <w:rFonts w:eastAsia="SimSun"/>
      <w:lang w:eastAsia="en-GB"/>
    </w:rPr>
  </w:style>
  <w:style w:type="numbering" w:customStyle="1" w:styleId="NoList8">
    <w:name w:val="No List8"/>
    <w:next w:val="NoList"/>
    <w:semiHidden/>
    <w:rsid w:val="00BC76AE"/>
  </w:style>
  <w:style w:type="numbering" w:customStyle="1" w:styleId="NoList12">
    <w:name w:val="No List12"/>
    <w:next w:val="NoList"/>
    <w:semiHidden/>
    <w:rsid w:val="00BC76AE"/>
  </w:style>
  <w:style w:type="numbering" w:customStyle="1" w:styleId="NoList22">
    <w:name w:val="No List22"/>
    <w:next w:val="NoList"/>
    <w:semiHidden/>
    <w:rsid w:val="00BC76AE"/>
  </w:style>
  <w:style w:type="numbering" w:customStyle="1" w:styleId="NoList9">
    <w:name w:val="No List9"/>
    <w:next w:val="NoList"/>
    <w:semiHidden/>
    <w:rsid w:val="00BC76AE"/>
  </w:style>
  <w:style w:type="numbering" w:customStyle="1" w:styleId="NoList13">
    <w:name w:val="No List13"/>
    <w:next w:val="NoList"/>
    <w:semiHidden/>
    <w:rsid w:val="00BC76AE"/>
  </w:style>
  <w:style w:type="numbering" w:customStyle="1" w:styleId="NoList23">
    <w:name w:val="No List23"/>
    <w:next w:val="NoList"/>
    <w:semiHidden/>
    <w:rsid w:val="00BC76AE"/>
  </w:style>
  <w:style w:type="numbering" w:customStyle="1" w:styleId="NoList10">
    <w:name w:val="No List10"/>
    <w:next w:val="NoList"/>
    <w:semiHidden/>
    <w:rsid w:val="00BC76AE"/>
  </w:style>
  <w:style w:type="character" w:customStyle="1" w:styleId="1e">
    <w:name w:val="段落フォント1"/>
    <w:rsid w:val="00BC76AE"/>
  </w:style>
  <w:style w:type="character" w:customStyle="1" w:styleId="1f">
    <w:name w:val="コメント参照1"/>
    <w:rsid w:val="00BC76AE"/>
    <w:rPr>
      <w:sz w:val="16"/>
    </w:rPr>
  </w:style>
  <w:style w:type="paragraph" w:customStyle="1" w:styleId="1f0">
    <w:name w:val="図表番号1"/>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BC76AE"/>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BC76AE"/>
    <w:pPr>
      <w:ind w:left="851" w:hanging="284"/>
    </w:pPr>
  </w:style>
  <w:style w:type="paragraph" w:customStyle="1" w:styleId="1f2">
    <w:name w:val="箇条書き1"/>
    <w:basedOn w:val="List"/>
    <w:uiPriority w:val="99"/>
    <w:rsid w:val="00BC76AE"/>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BC76AE"/>
    <w:pPr>
      <w:tabs>
        <w:tab w:val="clear" w:pos="644"/>
        <w:tab w:val="num" w:pos="1494"/>
      </w:tabs>
      <w:ind w:left="851" w:hanging="284"/>
    </w:pPr>
  </w:style>
  <w:style w:type="paragraph" w:customStyle="1" w:styleId="310">
    <w:name w:val="箇条書き 31"/>
    <w:basedOn w:val="211"/>
    <w:uiPriority w:val="99"/>
    <w:rsid w:val="00BC76AE"/>
    <w:pPr>
      <w:ind w:left="1135"/>
    </w:pPr>
  </w:style>
  <w:style w:type="paragraph" w:customStyle="1" w:styleId="212">
    <w:name w:val="一覧 21"/>
    <w:basedOn w:val="List"/>
    <w:uiPriority w:val="99"/>
    <w:rsid w:val="00BC76AE"/>
    <w:pPr>
      <w:suppressAutoHyphens/>
      <w:ind w:left="851"/>
    </w:pPr>
    <w:rPr>
      <w:rFonts w:eastAsia="MS Mincho" w:cs="CG Times (WN)"/>
      <w:lang w:eastAsia="ar-SA"/>
    </w:rPr>
  </w:style>
  <w:style w:type="paragraph" w:customStyle="1" w:styleId="311">
    <w:name w:val="一覧 31"/>
    <w:basedOn w:val="212"/>
    <w:uiPriority w:val="99"/>
    <w:rsid w:val="00BC76AE"/>
    <w:pPr>
      <w:ind w:left="1135"/>
    </w:pPr>
  </w:style>
  <w:style w:type="paragraph" w:customStyle="1" w:styleId="410">
    <w:name w:val="一覧 41"/>
    <w:basedOn w:val="311"/>
    <w:uiPriority w:val="99"/>
    <w:rsid w:val="00BC76AE"/>
    <w:pPr>
      <w:ind w:left="1418"/>
    </w:pPr>
  </w:style>
  <w:style w:type="paragraph" w:customStyle="1" w:styleId="510">
    <w:name w:val="一覧 51"/>
    <w:basedOn w:val="410"/>
    <w:uiPriority w:val="99"/>
    <w:rsid w:val="00BC76AE"/>
    <w:pPr>
      <w:ind w:left="1702"/>
    </w:pPr>
  </w:style>
  <w:style w:type="paragraph" w:customStyle="1" w:styleId="411">
    <w:name w:val="箇条書き 41"/>
    <w:basedOn w:val="310"/>
    <w:uiPriority w:val="99"/>
    <w:rsid w:val="00BC76AE"/>
    <w:pPr>
      <w:ind w:left="1418"/>
    </w:pPr>
  </w:style>
  <w:style w:type="paragraph" w:customStyle="1" w:styleId="511">
    <w:name w:val="箇条書き 51"/>
    <w:basedOn w:val="411"/>
    <w:uiPriority w:val="99"/>
    <w:rsid w:val="00BC76AE"/>
    <w:pPr>
      <w:ind w:left="1702"/>
    </w:pPr>
  </w:style>
  <w:style w:type="paragraph" w:customStyle="1" w:styleId="1f3">
    <w:name w:val="コメント文字列1"/>
    <w:basedOn w:val="Normal"/>
    <w:uiPriority w:val="99"/>
    <w:rsid w:val="00BC76AE"/>
    <w:pPr>
      <w:suppressAutoHyphens/>
    </w:pPr>
    <w:rPr>
      <w:rFonts w:eastAsia="MS Mincho" w:cs="CG Times (WN)"/>
      <w:lang w:eastAsia="ar-SA"/>
    </w:rPr>
  </w:style>
  <w:style w:type="paragraph" w:customStyle="1" w:styleId="1f4">
    <w:name w:val="コメント内容1"/>
    <w:basedOn w:val="1f3"/>
    <w:next w:val="1f3"/>
    <w:uiPriority w:val="99"/>
    <w:rsid w:val="00BC76AE"/>
    <w:rPr>
      <w:b/>
      <w:bCs/>
    </w:rPr>
  </w:style>
  <w:style w:type="paragraph" w:customStyle="1" w:styleId="1f5">
    <w:name w:val="見出しマップ1"/>
    <w:basedOn w:val="Normal"/>
    <w:uiPriority w:val="99"/>
    <w:rsid w:val="00BC76AE"/>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BC76AE"/>
    <w:pPr>
      <w:suppressAutoHyphens/>
    </w:pPr>
    <w:rPr>
      <w:rFonts w:ascii="Courier New" w:eastAsia="MS Mincho" w:hAnsi="Courier New" w:cs="CG Times (WN)"/>
      <w:lang w:val="nb-NO" w:eastAsia="ar-SA"/>
    </w:rPr>
  </w:style>
  <w:style w:type="paragraph" w:customStyle="1" w:styleId="213">
    <w:name w:val="本文 21"/>
    <w:basedOn w:val="Normal"/>
    <w:uiPriority w:val="99"/>
    <w:rsid w:val="00BC76AE"/>
    <w:pPr>
      <w:suppressAutoHyphens/>
      <w:spacing w:after="120"/>
    </w:pPr>
    <w:rPr>
      <w:rFonts w:eastAsia="MS Mincho" w:cs="CG Times (WN)"/>
      <w:lang w:eastAsia="ar-SA"/>
    </w:rPr>
  </w:style>
  <w:style w:type="paragraph" w:customStyle="1" w:styleId="312">
    <w:name w:val="本文 31"/>
    <w:basedOn w:val="Normal"/>
    <w:uiPriority w:val="99"/>
    <w:rsid w:val="00BC76AE"/>
    <w:pPr>
      <w:suppressAutoHyphens/>
      <w:spacing w:after="120"/>
    </w:pPr>
    <w:rPr>
      <w:rFonts w:eastAsia="MS Mincho" w:cs="CG Times (WN)"/>
      <w:lang w:eastAsia="ar-SA"/>
    </w:rPr>
  </w:style>
  <w:style w:type="paragraph" w:customStyle="1" w:styleId="Web1">
    <w:name w:val="標準 (Web)1"/>
    <w:basedOn w:val="Normal"/>
    <w:uiPriority w:val="99"/>
    <w:rsid w:val="00BC76AE"/>
    <w:pPr>
      <w:suppressAutoHyphens/>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BC76AE"/>
    <w:pPr>
      <w:suppressAutoHyphens/>
      <w:ind w:left="567"/>
    </w:pPr>
    <w:rPr>
      <w:rFonts w:ascii="Arial" w:eastAsia="MS Mincho" w:hAnsi="Arial" w:cs="Arial"/>
      <w:lang w:eastAsia="ar-SA"/>
    </w:rPr>
  </w:style>
  <w:style w:type="paragraph" w:customStyle="1" w:styleId="1f7">
    <w:name w:val="標準インデント1"/>
    <w:basedOn w:val="Normal"/>
    <w:uiPriority w:val="99"/>
    <w:rsid w:val="00BC76AE"/>
    <w:pPr>
      <w:suppressAutoHyphens/>
      <w:ind w:left="708"/>
    </w:pPr>
    <w:rPr>
      <w:rFonts w:eastAsia="MS Mincho" w:cs="CG Times (WN)"/>
      <w:lang w:eastAsia="ar-SA"/>
    </w:rPr>
  </w:style>
  <w:style w:type="paragraph" w:customStyle="1" w:styleId="1f8">
    <w:name w:val="記1"/>
    <w:basedOn w:val="Normal"/>
    <w:next w:val="Normal"/>
    <w:uiPriority w:val="99"/>
    <w:rsid w:val="00BC76AE"/>
    <w:pPr>
      <w:suppressAutoHyphens/>
    </w:pPr>
    <w:rPr>
      <w:rFonts w:eastAsia="MS Mincho" w:cs="CG Times (WN)"/>
      <w:lang w:eastAsia="ar-SA"/>
    </w:rPr>
  </w:style>
  <w:style w:type="paragraph" w:customStyle="1" w:styleId="HTML1">
    <w:name w:val="HTML 書式付き1"/>
    <w:basedOn w:val="Normal"/>
    <w:uiPriority w:val="99"/>
    <w:rsid w:val="00BC76AE"/>
    <w:pPr>
      <w:suppressAutoHyphens/>
    </w:pPr>
    <w:rPr>
      <w:rFonts w:ascii="Courier New" w:eastAsia="MS Mincho" w:hAnsi="Courier New" w:cs="Courier New"/>
      <w:lang w:eastAsia="ar-SA"/>
    </w:rPr>
  </w:style>
  <w:style w:type="numbering" w:customStyle="1" w:styleId="NoList14">
    <w:name w:val="No List14"/>
    <w:next w:val="NoList"/>
    <w:semiHidden/>
    <w:rsid w:val="00BC76AE"/>
  </w:style>
  <w:style w:type="character" w:customStyle="1" w:styleId="CharChar23">
    <w:name w:val="Char Char23"/>
    <w:rsid w:val="00BC76AE"/>
    <w:rPr>
      <w:rFonts w:ascii="Arial" w:hAnsi="Arial"/>
      <w:lang w:val="en-GB" w:eastAsia="en-US"/>
    </w:rPr>
  </w:style>
  <w:style w:type="numbering" w:customStyle="1" w:styleId="NoList24">
    <w:name w:val="No List24"/>
    <w:next w:val="NoList"/>
    <w:semiHidden/>
    <w:rsid w:val="00BC76AE"/>
  </w:style>
  <w:style w:type="numbering" w:customStyle="1" w:styleId="NoList31">
    <w:name w:val="No List31"/>
    <w:next w:val="NoList"/>
    <w:semiHidden/>
    <w:rsid w:val="00BC76AE"/>
  </w:style>
  <w:style w:type="numbering" w:customStyle="1" w:styleId="NoList41">
    <w:name w:val="No List41"/>
    <w:next w:val="NoList"/>
    <w:semiHidden/>
    <w:rsid w:val="00BC76AE"/>
  </w:style>
  <w:style w:type="numbering" w:customStyle="1" w:styleId="NoList51">
    <w:name w:val="No List51"/>
    <w:next w:val="NoList"/>
    <w:semiHidden/>
    <w:rsid w:val="00BC76AE"/>
  </w:style>
  <w:style w:type="character" w:customStyle="1" w:styleId="EmailStyle97">
    <w:name w:val="EmailStyle97"/>
    <w:semiHidden/>
    <w:rsid w:val="00BC76AE"/>
    <w:rPr>
      <w:rFonts w:ascii="Arial" w:hAnsi="Arial" w:cs="Arial"/>
      <w:color w:val="auto"/>
      <w:sz w:val="20"/>
      <w:szCs w:val="20"/>
    </w:rPr>
  </w:style>
  <w:style w:type="character" w:customStyle="1" w:styleId="B1C">
    <w:name w:val="B1 C"/>
    <w:rsid w:val="00BC76AE"/>
    <w:rPr>
      <w:lang w:val="en-GB" w:eastAsia="en-US" w:bidi="ar-SA"/>
    </w:rPr>
  </w:style>
  <w:style w:type="character" w:customStyle="1" w:styleId="Titre3">
    <w:name w:val="Titre 3"/>
    <w:rsid w:val="00BC76AE"/>
    <w:rPr>
      <w:rFonts w:ascii="Arial" w:hAnsi="Arial"/>
      <w:sz w:val="28"/>
      <w:szCs w:val="28"/>
      <w:lang w:val="en-GB" w:eastAsia="en-GB"/>
    </w:rPr>
  </w:style>
  <w:style w:type="character" w:customStyle="1" w:styleId="B3c">
    <w:name w:val="B3 c"/>
    <w:rsid w:val="00BC76AE"/>
    <w:rPr>
      <w:lang w:val="en-GB" w:eastAsia="en-GB"/>
    </w:rPr>
  </w:style>
  <w:style w:type="character" w:customStyle="1" w:styleId="B2C">
    <w:name w:val="B2 C"/>
    <w:rsid w:val="00BC76AE"/>
    <w:rPr>
      <w:lang w:val="en-GB" w:eastAsia="en-GB"/>
    </w:rPr>
  </w:style>
  <w:style w:type="paragraph" w:customStyle="1" w:styleId="1f9">
    <w:name w:val="题注1"/>
    <w:basedOn w:val="Normal"/>
    <w:next w:val="Normal"/>
    <w:uiPriority w:val="99"/>
    <w:rsid w:val="00BC76AE"/>
    <w:pPr>
      <w:spacing w:before="120" w:after="120"/>
    </w:pPr>
    <w:rPr>
      <w:rFonts w:eastAsia="MS Mincho"/>
      <w:b/>
      <w:lang w:eastAsia="en-GB"/>
    </w:rPr>
  </w:style>
  <w:style w:type="paragraph" w:customStyle="1" w:styleId="1fa">
    <w:name w:val="图表目录1"/>
    <w:basedOn w:val="Normal"/>
    <w:next w:val="Normal"/>
    <w:uiPriority w:val="99"/>
    <w:rsid w:val="00BC76AE"/>
    <w:pPr>
      <w:ind w:left="400" w:hanging="400"/>
      <w:jc w:val="center"/>
    </w:pPr>
    <w:rPr>
      <w:rFonts w:eastAsia="MS Mincho"/>
      <w:b/>
      <w:lang w:eastAsia="en-GB"/>
    </w:rPr>
  </w:style>
  <w:style w:type="character" w:customStyle="1" w:styleId="st1">
    <w:name w:val="st1"/>
    <w:rsid w:val="00BC76AE"/>
  </w:style>
  <w:style w:type="numbering" w:customStyle="1" w:styleId="NoList15">
    <w:name w:val="No List15"/>
    <w:next w:val="NoList"/>
    <w:semiHidden/>
    <w:rsid w:val="00BC76AE"/>
  </w:style>
  <w:style w:type="numbering" w:customStyle="1" w:styleId="NoList16">
    <w:name w:val="No List16"/>
    <w:next w:val="NoList"/>
    <w:semiHidden/>
    <w:rsid w:val="00BC76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76AE"/>
    <w:rPr>
      <w:rFonts w:ascii="Arial" w:hAnsi="Arial"/>
      <w:sz w:val="24"/>
      <w:szCs w:val="28"/>
      <w:lang w:val="en-GB" w:eastAsia="en-US"/>
    </w:rPr>
  </w:style>
  <w:style w:type="character" w:customStyle="1" w:styleId="T1Char5">
    <w:name w:val="T1 Char5"/>
    <w:aliases w:val="Header 6 Char Char5"/>
    <w:rsid w:val="00BC76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76AE"/>
    <w:rPr>
      <w:rFonts w:ascii="Times New Roman" w:eastAsia="Times New Roman" w:hAnsi="Times New Roman"/>
    </w:rPr>
  </w:style>
  <w:style w:type="character" w:customStyle="1" w:styleId="ListChar">
    <w:name w:val="List Char"/>
    <w:rsid w:val="00BC76AE"/>
    <w:rPr>
      <w:lang w:val="en-GB" w:eastAsia="ar-SA" w:bidi="ar-SA"/>
    </w:rPr>
  </w:style>
  <w:style w:type="character" w:customStyle="1" w:styleId="Heading6Char3">
    <w:name w:val="Heading 6 Char3"/>
    <w:aliases w:val="T1 Char10,Header 6 Char1,Heading 6 Char1,T1 Char1,Header 6 Char Char1"/>
    <w:rsid w:val="00BC76A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76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76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76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76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C76AE"/>
    <w:rPr>
      <w:rFonts w:ascii="Arial" w:eastAsia="MS Mincho" w:hAnsi="Arial"/>
      <w:sz w:val="22"/>
      <w:lang w:val="en-GB" w:eastAsia="en-US" w:bidi="ar-SA"/>
    </w:rPr>
  </w:style>
  <w:style w:type="character" w:customStyle="1" w:styleId="T1Car">
    <w:name w:val="T1 Car"/>
    <w:aliases w:val="Header 6 Car Car"/>
    <w:rsid w:val="00BC76AE"/>
    <w:rPr>
      <w:rFonts w:ascii="Arial" w:eastAsia="MS Mincho" w:hAnsi="Arial"/>
      <w:lang w:val="en-GB" w:eastAsia="en-US" w:bidi="ar-SA"/>
    </w:rPr>
  </w:style>
  <w:style w:type="character" w:customStyle="1" w:styleId="CarCar4">
    <w:name w:val="Car Car4"/>
    <w:rsid w:val="00BC76AE"/>
    <w:rPr>
      <w:rFonts w:ascii="Arial" w:eastAsia="MS Mincho" w:hAnsi="Arial"/>
      <w:lang w:val="en-GB" w:eastAsia="en-US" w:bidi="ar-SA"/>
    </w:rPr>
  </w:style>
  <w:style w:type="character" w:customStyle="1" w:styleId="CarCar8">
    <w:name w:val="Car Car8"/>
    <w:rsid w:val="00BC76AE"/>
    <w:rPr>
      <w:rFonts w:ascii="Arial" w:eastAsia="MS Mincho" w:hAnsi="Arial"/>
      <w:sz w:val="36"/>
      <w:lang w:val="en-GB" w:eastAsia="en-US" w:bidi="ar-SA"/>
    </w:rPr>
  </w:style>
  <w:style w:type="character" w:customStyle="1" w:styleId="CarCar3">
    <w:name w:val="Car Car3"/>
    <w:rsid w:val="00BC76AE"/>
    <w:rPr>
      <w:rFonts w:ascii="Arial" w:eastAsia="MS Mincho" w:hAnsi="Arial"/>
      <w:sz w:val="36"/>
      <w:lang w:val="en-GB" w:eastAsia="en-US" w:bidi="ar-SA"/>
    </w:rPr>
  </w:style>
  <w:style w:type="character" w:customStyle="1" w:styleId="CarCar7">
    <w:name w:val="Car Car7"/>
    <w:rsid w:val="00BC76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76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76AE"/>
    <w:rPr>
      <w:b/>
      <w:lang w:val="en-GB" w:eastAsia="ja-JP" w:bidi="ar-SA"/>
    </w:rPr>
  </w:style>
  <w:style w:type="character" w:customStyle="1" w:styleId="CarCar6">
    <w:name w:val="Car Car6"/>
    <w:rsid w:val="00BC76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76AE"/>
    <w:rPr>
      <w:lang w:val="en-GB" w:eastAsia="ja-JP" w:bidi="ar-SA"/>
    </w:rPr>
  </w:style>
  <w:style w:type="character" w:customStyle="1" w:styleId="T1Char6">
    <w:name w:val="T1 Char6"/>
    <w:aliases w:val="Header 6 Char Char6"/>
    <w:rsid w:val="00BC76AE"/>
  </w:style>
  <w:style w:type="character" w:customStyle="1" w:styleId="capChar5">
    <w:name w:val="cap Char5"/>
    <w:aliases w:val="cap Char Char5,Caption Char Char4,Caption Char1 Char Char4,cap Char Char1 Char4,Caption Char Char1 Char Char4,cap Char2 Char Char Char4"/>
    <w:rsid w:val="00BC76AE"/>
    <w:rPr>
      <w:b/>
      <w:lang w:val="en-GB" w:eastAsia="en-US" w:bidi="ar-SA"/>
    </w:rPr>
  </w:style>
  <w:style w:type="character" w:customStyle="1" w:styleId="Head2AZchn">
    <w:name w:val="Head2A Zchn"/>
    <w:aliases w:val="2 Zchn,H2 Zchn,h2 Zchn,DO NOT USE_h2 Zchn,h21 Zchn,UNDERRUBRIK 1-2 Zchn Zchn"/>
    <w:rsid w:val="00BC76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76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76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76AE"/>
    <w:rPr>
      <w:rFonts w:ascii="Arial" w:hAnsi="Arial"/>
      <w:sz w:val="22"/>
      <w:lang w:val="en-GB" w:eastAsia="en-GB" w:bidi="ar-SA"/>
    </w:rPr>
  </w:style>
  <w:style w:type="character" w:customStyle="1" w:styleId="T1Zchn">
    <w:name w:val="T1 Zchn"/>
    <w:aliases w:val="Header 6 Zchn Zchn"/>
    <w:rsid w:val="00BC76AE"/>
  </w:style>
  <w:style w:type="character" w:customStyle="1" w:styleId="capChar3">
    <w:name w:val="cap Char3"/>
    <w:aliases w:val="cap Char Char3,Caption Char Char2,Caption Char1 Char Char2,cap Char Char1 Char2,Caption Char Char1 Char Char2,cap Char2 Char Char Char2"/>
    <w:rsid w:val="00BC76AE"/>
    <w:rPr>
      <w:rFonts w:ascii="Times New Roman" w:eastAsia="Batang" w:hAnsi="Times New Roman"/>
      <w:b/>
      <w:lang w:val="en-GB"/>
    </w:rPr>
  </w:style>
  <w:style w:type="character" w:customStyle="1" w:styleId="Heading6Char2">
    <w:name w:val="Heading 6 Char2"/>
    <w:rsid w:val="00BC76AE"/>
  </w:style>
  <w:style w:type="character" w:customStyle="1" w:styleId="capChar4">
    <w:name w:val="cap Char4"/>
    <w:aliases w:val="cap Char Char4,Caption Char Char3,Caption Char1 Char Char3,cap Char Char1 Char3,Caption Char Char1 Char Char3,cap Char2 Char Char Char3"/>
    <w:rsid w:val="00BC76AE"/>
    <w:rPr>
      <w:rFonts w:ascii="Times New Roman" w:eastAsia="MS Mincho" w:hAnsi="Times New Roman"/>
      <w:b/>
      <w:lang w:val="en-GB"/>
    </w:rPr>
  </w:style>
  <w:style w:type="character" w:customStyle="1" w:styleId="T1Char8">
    <w:name w:val="T1 Char8"/>
    <w:aliases w:val="Header 6 Char Char7"/>
    <w:rsid w:val="00BC76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76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76AE"/>
    <w:rPr>
      <w:rFonts w:ascii="Arial" w:hAnsi="Arial"/>
      <w:sz w:val="24"/>
      <w:szCs w:val="28"/>
      <w:lang w:val="en-GB" w:eastAsia="en-US"/>
    </w:rPr>
  </w:style>
  <w:style w:type="character" w:customStyle="1" w:styleId="T1Char7">
    <w:name w:val="T1 Char7"/>
    <w:aliases w:val="Header 6 Char Char8"/>
    <w:rsid w:val="00BC76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76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76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76AE"/>
    <w:rPr>
      <w:rFonts w:ascii="Arial" w:hAnsi="Arial" w:cs="Arial"/>
      <w:sz w:val="24"/>
      <w:szCs w:val="24"/>
      <w:lang w:val="en-GB" w:eastAsia="en-US" w:bidi="he-IL"/>
    </w:rPr>
  </w:style>
  <w:style w:type="character" w:customStyle="1" w:styleId="T1Char9">
    <w:name w:val="T1 Char9"/>
    <w:aliases w:val="Header 6 Char Char9"/>
    <w:rsid w:val="00BC76AE"/>
    <w:rPr>
      <w:rFonts w:ascii="Arial" w:hAnsi="Arial" w:cs="Arial"/>
      <w:lang w:val="en-GB" w:eastAsia="en-US" w:bidi="he-IL"/>
    </w:rPr>
  </w:style>
  <w:style w:type="character" w:customStyle="1" w:styleId="List2Char">
    <w:name w:val="List 2 Char"/>
    <w:link w:val="List2"/>
    <w:rsid w:val="00BC76AE"/>
    <w:rPr>
      <w:rFonts w:ascii="Times New Roman" w:hAnsi="Times New Roman"/>
      <w:lang w:val="en-GB" w:eastAsia="en-US"/>
    </w:rPr>
  </w:style>
  <w:style w:type="paragraph" w:customStyle="1" w:styleId="CharChar3CharCharCharCharCharChar">
    <w:name w:val="Char Char3 Char Char Char Char Char Char"/>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BC76AE"/>
  </w:style>
  <w:style w:type="character" w:customStyle="1" w:styleId="CommentSubjectChar2">
    <w:name w:val="Comment Subject Char2"/>
    <w:rsid w:val="00BC76A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C76AE"/>
    <w:rPr>
      <w:rFonts w:ascii="CG Times (WN)" w:eastAsia="Malgun Gothic" w:hAnsi="CG Times (WN)"/>
      <w:b/>
      <w:lang w:val="en-GB" w:eastAsia="en-US"/>
    </w:rPr>
  </w:style>
  <w:style w:type="paragraph" w:customStyle="1" w:styleId="43">
    <w:name w:val="吹き出し4"/>
    <w:basedOn w:val="Normal"/>
    <w:uiPriority w:val="99"/>
    <w:rsid w:val="00BC76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BC76AE"/>
    <w:rPr>
      <w:rFonts w:ascii="Times New Roman" w:eastAsia="MS Mincho" w:hAnsi="Times New Roman"/>
      <w:lang w:val="en-GB" w:eastAsia="en-US"/>
    </w:rPr>
  </w:style>
  <w:style w:type="character" w:customStyle="1" w:styleId="2b">
    <w:name w:val="段落フォント2"/>
    <w:rsid w:val="00BC76AE"/>
  </w:style>
  <w:style w:type="character" w:customStyle="1" w:styleId="2c">
    <w:name w:val="コメント参照2"/>
    <w:rsid w:val="00BC76AE"/>
    <w:rPr>
      <w:sz w:val="16"/>
    </w:rPr>
  </w:style>
  <w:style w:type="paragraph" w:customStyle="1" w:styleId="2d">
    <w:name w:val="図表番号2"/>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BC76AE"/>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BC76AE"/>
    <w:pPr>
      <w:ind w:left="851" w:hanging="284"/>
    </w:pPr>
  </w:style>
  <w:style w:type="paragraph" w:customStyle="1" w:styleId="2f">
    <w:name w:val="箇条書き2"/>
    <w:basedOn w:val="List"/>
    <w:uiPriority w:val="99"/>
    <w:rsid w:val="00BC76AE"/>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BC76AE"/>
    <w:pPr>
      <w:tabs>
        <w:tab w:val="clear" w:pos="644"/>
        <w:tab w:val="num" w:pos="1494"/>
      </w:tabs>
      <w:ind w:left="851" w:hanging="284"/>
    </w:pPr>
  </w:style>
  <w:style w:type="paragraph" w:customStyle="1" w:styleId="321">
    <w:name w:val="箇条書き 32"/>
    <w:basedOn w:val="222"/>
    <w:uiPriority w:val="99"/>
    <w:rsid w:val="00BC76AE"/>
    <w:pPr>
      <w:ind w:left="1135"/>
    </w:pPr>
  </w:style>
  <w:style w:type="paragraph" w:customStyle="1" w:styleId="223">
    <w:name w:val="一覧 22"/>
    <w:basedOn w:val="List"/>
    <w:uiPriority w:val="99"/>
    <w:rsid w:val="00BC76AE"/>
    <w:pPr>
      <w:suppressAutoHyphens/>
      <w:ind w:left="851"/>
    </w:pPr>
    <w:rPr>
      <w:rFonts w:eastAsia="MS Mincho" w:cs="CG Times (WN)"/>
      <w:lang w:eastAsia="ar-SA"/>
    </w:rPr>
  </w:style>
  <w:style w:type="paragraph" w:customStyle="1" w:styleId="322">
    <w:name w:val="一覧 32"/>
    <w:basedOn w:val="223"/>
    <w:uiPriority w:val="99"/>
    <w:rsid w:val="00BC76AE"/>
    <w:pPr>
      <w:ind w:left="1135"/>
    </w:pPr>
  </w:style>
  <w:style w:type="paragraph" w:customStyle="1" w:styleId="420">
    <w:name w:val="一覧 42"/>
    <w:basedOn w:val="322"/>
    <w:uiPriority w:val="99"/>
    <w:rsid w:val="00BC76AE"/>
    <w:pPr>
      <w:ind w:left="1418"/>
    </w:pPr>
  </w:style>
  <w:style w:type="paragraph" w:customStyle="1" w:styleId="52">
    <w:name w:val="一覧 52"/>
    <w:basedOn w:val="420"/>
    <w:uiPriority w:val="99"/>
    <w:rsid w:val="00BC76AE"/>
    <w:pPr>
      <w:ind w:left="1702"/>
    </w:pPr>
  </w:style>
  <w:style w:type="paragraph" w:customStyle="1" w:styleId="421">
    <w:name w:val="箇条書き 42"/>
    <w:basedOn w:val="321"/>
    <w:uiPriority w:val="99"/>
    <w:rsid w:val="00BC76AE"/>
    <w:pPr>
      <w:ind w:left="1418"/>
    </w:pPr>
  </w:style>
  <w:style w:type="paragraph" w:customStyle="1" w:styleId="520">
    <w:name w:val="箇条書き 52"/>
    <w:basedOn w:val="421"/>
    <w:uiPriority w:val="99"/>
    <w:rsid w:val="00BC76AE"/>
    <w:pPr>
      <w:ind w:left="1702"/>
    </w:pPr>
  </w:style>
  <w:style w:type="paragraph" w:customStyle="1" w:styleId="2f0">
    <w:name w:val="コメント文字列2"/>
    <w:basedOn w:val="Normal"/>
    <w:uiPriority w:val="99"/>
    <w:rsid w:val="00BC76AE"/>
    <w:pPr>
      <w:suppressAutoHyphens/>
    </w:pPr>
    <w:rPr>
      <w:rFonts w:eastAsia="MS Mincho" w:cs="CG Times (WN)"/>
      <w:lang w:eastAsia="ar-SA"/>
    </w:rPr>
  </w:style>
  <w:style w:type="paragraph" w:customStyle="1" w:styleId="2f1">
    <w:name w:val="コメント内容2"/>
    <w:basedOn w:val="2f0"/>
    <w:next w:val="2f0"/>
    <w:uiPriority w:val="99"/>
    <w:rsid w:val="00BC76AE"/>
    <w:rPr>
      <w:b/>
      <w:bCs/>
    </w:rPr>
  </w:style>
  <w:style w:type="paragraph" w:customStyle="1" w:styleId="2f2">
    <w:name w:val="見出しマップ2"/>
    <w:basedOn w:val="Normal"/>
    <w:uiPriority w:val="99"/>
    <w:rsid w:val="00BC76AE"/>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BC76AE"/>
    <w:pPr>
      <w:suppressAutoHyphens/>
    </w:pPr>
    <w:rPr>
      <w:rFonts w:ascii="Courier New" w:eastAsia="MS Mincho" w:hAnsi="Courier New" w:cs="CG Times (WN)"/>
      <w:lang w:val="nb-NO" w:eastAsia="ar-SA"/>
    </w:rPr>
  </w:style>
  <w:style w:type="paragraph" w:customStyle="1" w:styleId="Web2">
    <w:name w:val="標準 (Web)2"/>
    <w:basedOn w:val="Normal"/>
    <w:uiPriority w:val="99"/>
    <w:rsid w:val="00BC76AE"/>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BC76AE"/>
    <w:pPr>
      <w:suppressAutoHyphens/>
      <w:ind w:left="567"/>
    </w:pPr>
    <w:rPr>
      <w:rFonts w:ascii="Arial" w:eastAsia="MS Mincho" w:hAnsi="Arial" w:cs="Arial"/>
      <w:lang w:eastAsia="ar-SA"/>
    </w:rPr>
  </w:style>
  <w:style w:type="paragraph" w:customStyle="1" w:styleId="2f4">
    <w:name w:val="標準インデント2"/>
    <w:basedOn w:val="Normal"/>
    <w:uiPriority w:val="99"/>
    <w:rsid w:val="00BC76AE"/>
    <w:pPr>
      <w:suppressAutoHyphens/>
      <w:ind w:left="708"/>
    </w:pPr>
    <w:rPr>
      <w:rFonts w:eastAsia="MS Mincho" w:cs="CG Times (WN)"/>
      <w:lang w:eastAsia="ar-SA"/>
    </w:rPr>
  </w:style>
  <w:style w:type="paragraph" w:customStyle="1" w:styleId="2f5">
    <w:name w:val="記2"/>
    <w:basedOn w:val="Normal"/>
    <w:next w:val="Normal"/>
    <w:uiPriority w:val="99"/>
    <w:rsid w:val="00BC76AE"/>
    <w:pPr>
      <w:suppressAutoHyphens/>
    </w:pPr>
    <w:rPr>
      <w:rFonts w:eastAsia="MS Mincho" w:cs="CG Times (WN)"/>
      <w:lang w:eastAsia="ar-SA"/>
    </w:rPr>
  </w:style>
  <w:style w:type="paragraph" w:customStyle="1" w:styleId="HTML2">
    <w:name w:val="HTML 書式付き2"/>
    <w:basedOn w:val="Normal"/>
    <w:uiPriority w:val="99"/>
    <w:rsid w:val="00BC76AE"/>
    <w:pPr>
      <w:suppressAutoHyphens/>
    </w:pPr>
    <w:rPr>
      <w:rFonts w:ascii="Courier New" w:eastAsia="MS Mincho" w:hAnsi="Courier New" w:cs="Courier New"/>
      <w:lang w:eastAsia="ar-SA"/>
    </w:rPr>
  </w:style>
  <w:style w:type="character" w:customStyle="1" w:styleId="Char10">
    <w:name w:val="纯文本 Char1"/>
    <w:rsid w:val="00BC76AE"/>
    <w:rPr>
      <w:rFonts w:ascii="SimSun" w:hAnsi="Courier New" w:cs="Courier New"/>
      <w:sz w:val="21"/>
      <w:szCs w:val="21"/>
      <w:lang w:val="en-GB" w:eastAsia="en-US"/>
    </w:rPr>
  </w:style>
  <w:style w:type="paragraph" w:customStyle="1" w:styleId="34">
    <w:name w:val="修订3"/>
    <w:hidden/>
    <w:uiPriority w:val="99"/>
    <w:semiHidden/>
    <w:rsid w:val="00BC76AE"/>
    <w:rPr>
      <w:rFonts w:ascii="Times New Roman" w:eastAsia="Batang" w:hAnsi="Times New Roman"/>
      <w:lang w:val="en-GB" w:eastAsia="en-US"/>
    </w:rPr>
  </w:style>
  <w:style w:type="character" w:customStyle="1" w:styleId="Char11">
    <w:name w:val="尾注文本 Char1"/>
    <w:rsid w:val="00BC76AE"/>
    <w:rPr>
      <w:rFonts w:ascii="Times New Roman" w:hAnsi="Times New Roman"/>
      <w:lang w:val="en-GB" w:eastAsia="en-US"/>
    </w:rPr>
  </w:style>
  <w:style w:type="paragraph" w:customStyle="1" w:styleId="35">
    <w:name w:val="无间隔3"/>
    <w:uiPriority w:val="99"/>
    <w:qFormat/>
    <w:rsid w:val="00BC76A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76AE"/>
    <w:rPr>
      <w:rFonts w:ascii="Arial" w:eastAsia="Times New Roman" w:hAnsi="Arial"/>
      <w:sz w:val="36"/>
      <w:lang w:val="en-GB"/>
    </w:rPr>
  </w:style>
  <w:style w:type="character" w:customStyle="1" w:styleId="Absatz-Standardschriftart1">
    <w:name w:val="Absatz-Standardschriftart1"/>
    <w:rsid w:val="00BC76AE"/>
  </w:style>
  <w:style w:type="numbering" w:customStyle="1" w:styleId="NoList1111">
    <w:name w:val="No List1111"/>
    <w:next w:val="NoList"/>
    <w:semiHidden/>
    <w:rsid w:val="00BC76AE"/>
  </w:style>
  <w:style w:type="paragraph" w:customStyle="1" w:styleId="editorsnote0">
    <w:name w:val="editorsnote"/>
    <w:basedOn w:val="Normal"/>
    <w:uiPriority w:val="99"/>
    <w:rsid w:val="00BC76AE"/>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C76AE"/>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uiPriority w:val="99"/>
    <w:rsid w:val="00BC76AE"/>
    <w:rPr>
      <w:rFonts w:ascii="Cambria" w:eastAsia="PMingLiU" w:hAnsi="Cambria"/>
      <w:i/>
      <w:iCs/>
      <w:sz w:val="24"/>
      <w:szCs w:val="24"/>
      <w:lang w:val="en-GB" w:eastAsia="en-GB"/>
    </w:rPr>
  </w:style>
  <w:style w:type="paragraph" w:styleId="NoSpacing">
    <w:name w:val="No Spacing"/>
    <w:basedOn w:val="Normal"/>
    <w:link w:val="NoSpacingChar"/>
    <w:uiPriority w:val="1"/>
    <w:qFormat/>
    <w:rsid w:val="00BC76AE"/>
    <w:pPr>
      <w:spacing w:after="0"/>
      <w:jc w:val="both"/>
    </w:pPr>
    <w:rPr>
      <w:rFonts w:ascii="Arial" w:eastAsia="PMingLiU" w:hAnsi="Arial"/>
      <w:lang w:eastAsia="x-none"/>
    </w:rPr>
  </w:style>
  <w:style w:type="character" w:customStyle="1" w:styleId="NoSpacingChar">
    <w:name w:val="No Spacing Char"/>
    <w:link w:val="NoSpacing"/>
    <w:uiPriority w:val="1"/>
    <w:rsid w:val="00BC76AE"/>
    <w:rPr>
      <w:rFonts w:ascii="Arial" w:eastAsia="PMingLiU" w:hAnsi="Arial"/>
      <w:lang w:val="en-GB" w:eastAsia="x-none"/>
    </w:rPr>
  </w:style>
  <w:style w:type="paragraph" w:styleId="Quote">
    <w:name w:val="Quote"/>
    <w:basedOn w:val="Normal"/>
    <w:next w:val="Normal"/>
    <w:link w:val="QuoteChar"/>
    <w:uiPriority w:val="29"/>
    <w:qFormat/>
    <w:rsid w:val="00BC76AE"/>
    <w:pPr>
      <w:jc w:val="both"/>
    </w:pPr>
    <w:rPr>
      <w:rFonts w:ascii="Arial" w:eastAsia="PMingLiU" w:hAnsi="Arial"/>
      <w:i/>
      <w:iCs/>
      <w:color w:val="000000"/>
      <w:lang w:eastAsia="en-GB"/>
    </w:rPr>
  </w:style>
  <w:style w:type="character" w:customStyle="1" w:styleId="QuoteChar">
    <w:name w:val="Quote Char"/>
    <w:link w:val="Quote"/>
    <w:uiPriority w:val="29"/>
    <w:rsid w:val="00BC76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C76A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BC76AE"/>
    <w:rPr>
      <w:rFonts w:ascii="Arial" w:eastAsia="PMingLiU" w:hAnsi="Arial"/>
      <w:b/>
      <w:bCs/>
      <w:i/>
      <w:iCs/>
      <w:color w:val="4F81BD"/>
      <w:lang w:val="en-GB" w:eastAsia="en-GB"/>
    </w:rPr>
  </w:style>
  <w:style w:type="character" w:styleId="SubtleEmphasis">
    <w:name w:val="Subtle Emphasis"/>
    <w:uiPriority w:val="19"/>
    <w:qFormat/>
    <w:rsid w:val="00BC76AE"/>
    <w:rPr>
      <w:i/>
      <w:iCs/>
      <w:color w:val="808080"/>
    </w:rPr>
  </w:style>
  <w:style w:type="character" w:styleId="IntenseEmphasis">
    <w:name w:val="Intense Emphasis"/>
    <w:uiPriority w:val="21"/>
    <w:qFormat/>
    <w:rsid w:val="00BC76AE"/>
    <w:rPr>
      <w:b/>
      <w:bCs/>
      <w:i/>
      <w:iCs/>
      <w:color w:val="4F81BD"/>
    </w:rPr>
  </w:style>
  <w:style w:type="character" w:styleId="SubtleReference">
    <w:name w:val="Subtle Reference"/>
    <w:uiPriority w:val="31"/>
    <w:qFormat/>
    <w:rsid w:val="00BC76AE"/>
    <w:rPr>
      <w:smallCaps/>
      <w:color w:val="C0504D"/>
      <w:u w:val="single"/>
    </w:rPr>
  </w:style>
  <w:style w:type="character" w:styleId="IntenseReference">
    <w:name w:val="Intense Reference"/>
    <w:uiPriority w:val="32"/>
    <w:qFormat/>
    <w:rsid w:val="00BC76AE"/>
    <w:rPr>
      <w:b/>
      <w:bCs/>
      <w:smallCaps/>
      <w:color w:val="C0504D"/>
      <w:spacing w:val="5"/>
      <w:u w:val="single"/>
    </w:rPr>
  </w:style>
  <w:style w:type="character" w:styleId="BookTitle">
    <w:name w:val="Book Title"/>
    <w:uiPriority w:val="33"/>
    <w:qFormat/>
    <w:rsid w:val="00BC76AE"/>
    <w:rPr>
      <w:b/>
      <w:bCs/>
      <w:smallCaps/>
      <w:spacing w:val="5"/>
    </w:rPr>
  </w:style>
  <w:style w:type="paragraph" w:styleId="TOCHeading">
    <w:name w:val="TOC Heading"/>
    <w:basedOn w:val="Heading1"/>
    <w:next w:val="Normal"/>
    <w:uiPriority w:val="39"/>
    <w:unhideWhenUsed/>
    <w:qFormat/>
    <w:rsid w:val="00BC76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C76AE"/>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C76AE"/>
    <w:rPr>
      <w:rFonts w:ascii="Times New Roman" w:eastAsia="PMingLiU" w:hAnsi="Times New Roman"/>
      <w:lang w:val="en-GB" w:eastAsia="x-none" w:bidi="en-US"/>
    </w:rPr>
  </w:style>
  <w:style w:type="paragraph" w:customStyle="1" w:styleId="Highlight">
    <w:name w:val="Highlight"/>
    <w:basedOn w:val="Normal"/>
    <w:uiPriority w:val="99"/>
    <w:qFormat/>
    <w:rsid w:val="00BC76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BC76A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C76A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BC76A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76AE"/>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C76AE"/>
    <w:rPr>
      <w:rFonts w:ascii="Times New Roman" w:hAnsi="Times New Roman"/>
      <w:sz w:val="16"/>
      <w:szCs w:val="16"/>
      <w:lang w:val="en-GB" w:eastAsia="en-GB"/>
    </w:rPr>
  </w:style>
  <w:style w:type="numbering" w:customStyle="1" w:styleId="Style1">
    <w:name w:val="Style1"/>
    <w:uiPriority w:val="99"/>
    <w:rsid w:val="00BC76AE"/>
  </w:style>
  <w:style w:type="table" w:customStyle="1" w:styleId="SGSTableBasic2">
    <w:name w:val="SGS Table Basic 2"/>
    <w:basedOn w:val="TableNormal"/>
    <w:uiPriority w:val="99"/>
    <w:qFormat/>
    <w:rsid w:val="00BC76A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76AE"/>
  </w:style>
  <w:style w:type="table" w:styleId="TableClassic2">
    <w:name w:val="Table Classic 2"/>
    <w:basedOn w:val="TableNormal"/>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C76A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76A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76A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76AE"/>
    <w:rPr>
      <w:rFonts w:ascii="Arial" w:hAnsi="Arial"/>
      <w:sz w:val="36"/>
      <w:lang w:val="en-GB" w:eastAsia="en-US"/>
    </w:rPr>
  </w:style>
  <w:style w:type="character" w:customStyle="1" w:styleId="Absatz-Standardschriftart3">
    <w:name w:val="Absatz-Standardschriftart3"/>
    <w:rsid w:val="00BC76AE"/>
  </w:style>
  <w:style w:type="paragraph" w:customStyle="1" w:styleId="2f6">
    <w:name w:val="本文 2"/>
    <w:basedOn w:val="Normal"/>
    <w:rsid w:val="00BC76AE"/>
    <w:pPr>
      <w:suppressAutoHyphens/>
      <w:spacing w:after="120"/>
    </w:pPr>
    <w:rPr>
      <w:rFonts w:eastAsia="MS Mincho" w:cs="CG Times (WN)"/>
      <w:lang w:eastAsia="ar-SA"/>
    </w:rPr>
  </w:style>
  <w:style w:type="paragraph" w:customStyle="1" w:styleId="36">
    <w:name w:val="本文 3"/>
    <w:basedOn w:val="Normal"/>
    <w:rsid w:val="00BC76AE"/>
    <w:pPr>
      <w:suppressAutoHyphens/>
      <w:spacing w:after="120"/>
    </w:pPr>
    <w:rPr>
      <w:rFonts w:eastAsia="MS Mincho" w:cs="CG Times (WN)"/>
      <w:lang w:eastAsia="ar-SA"/>
    </w:rPr>
  </w:style>
  <w:style w:type="character" w:customStyle="1" w:styleId="Char0">
    <w:name w:val="批注主题 Char"/>
    <w:rsid w:val="00BC76AE"/>
    <w:rPr>
      <w:b/>
      <w:bCs/>
      <w:lang w:val="en-GB" w:eastAsia="en-US" w:bidi="ar-SA"/>
    </w:rPr>
  </w:style>
  <w:style w:type="character" w:customStyle="1" w:styleId="Absatz-Standardschriftart2">
    <w:name w:val="Absatz-Standardschriftart2"/>
    <w:rsid w:val="00BC76AE"/>
  </w:style>
  <w:style w:type="paragraph" w:customStyle="1" w:styleId="53">
    <w:name w:val="吹き出し5"/>
    <w:basedOn w:val="Normal"/>
    <w:uiPriority w:val="99"/>
    <w:rsid w:val="00BC76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uiPriority w:val="99"/>
    <w:semiHidden/>
    <w:rsid w:val="00BC76AE"/>
    <w:rPr>
      <w:rFonts w:ascii="Times New Roman" w:eastAsia="MS Mincho" w:hAnsi="Times New Roman"/>
      <w:lang w:val="en-GB" w:eastAsia="en-US"/>
    </w:rPr>
  </w:style>
  <w:style w:type="character" w:customStyle="1" w:styleId="38">
    <w:name w:val="段落フォント3"/>
    <w:rsid w:val="00BC76AE"/>
  </w:style>
  <w:style w:type="character" w:customStyle="1" w:styleId="39">
    <w:name w:val="コメント参照3"/>
    <w:rsid w:val="00BC76AE"/>
    <w:rPr>
      <w:sz w:val="16"/>
    </w:rPr>
  </w:style>
  <w:style w:type="paragraph" w:customStyle="1" w:styleId="3a">
    <w:name w:val="図表番号3"/>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BC76AE"/>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BC76AE"/>
    <w:pPr>
      <w:ind w:left="851" w:hanging="284"/>
    </w:pPr>
  </w:style>
  <w:style w:type="paragraph" w:customStyle="1" w:styleId="3c">
    <w:name w:val="箇条書き3"/>
    <w:basedOn w:val="List"/>
    <w:uiPriority w:val="99"/>
    <w:rsid w:val="00BC76AE"/>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BC76AE"/>
    <w:pPr>
      <w:tabs>
        <w:tab w:val="clear" w:pos="644"/>
        <w:tab w:val="num" w:pos="1494"/>
      </w:tabs>
      <w:ind w:left="851" w:hanging="284"/>
    </w:pPr>
  </w:style>
  <w:style w:type="paragraph" w:customStyle="1" w:styleId="330">
    <w:name w:val="箇条書き 33"/>
    <w:basedOn w:val="231"/>
    <w:uiPriority w:val="99"/>
    <w:rsid w:val="00BC76AE"/>
    <w:pPr>
      <w:ind w:left="1135"/>
    </w:pPr>
  </w:style>
  <w:style w:type="paragraph" w:customStyle="1" w:styleId="232">
    <w:name w:val="一覧 23"/>
    <w:basedOn w:val="List"/>
    <w:uiPriority w:val="99"/>
    <w:rsid w:val="00BC76AE"/>
    <w:pPr>
      <w:suppressAutoHyphens/>
      <w:ind w:left="851"/>
    </w:pPr>
    <w:rPr>
      <w:rFonts w:eastAsia="MS Mincho" w:cs="CG Times (WN)"/>
      <w:lang w:eastAsia="ar-SA"/>
    </w:rPr>
  </w:style>
  <w:style w:type="paragraph" w:customStyle="1" w:styleId="331">
    <w:name w:val="一覧 33"/>
    <w:basedOn w:val="232"/>
    <w:uiPriority w:val="99"/>
    <w:rsid w:val="00BC76AE"/>
    <w:pPr>
      <w:ind w:left="1135"/>
    </w:pPr>
  </w:style>
  <w:style w:type="paragraph" w:customStyle="1" w:styleId="430">
    <w:name w:val="一覧 43"/>
    <w:basedOn w:val="331"/>
    <w:uiPriority w:val="99"/>
    <w:rsid w:val="00BC76AE"/>
    <w:pPr>
      <w:ind w:left="1418"/>
    </w:pPr>
  </w:style>
  <w:style w:type="paragraph" w:customStyle="1" w:styleId="530">
    <w:name w:val="一覧 53"/>
    <w:basedOn w:val="430"/>
    <w:uiPriority w:val="99"/>
    <w:rsid w:val="00BC76AE"/>
    <w:pPr>
      <w:ind w:left="1702"/>
    </w:pPr>
  </w:style>
  <w:style w:type="paragraph" w:customStyle="1" w:styleId="431">
    <w:name w:val="箇条書き 43"/>
    <w:basedOn w:val="330"/>
    <w:uiPriority w:val="99"/>
    <w:rsid w:val="00BC76AE"/>
    <w:pPr>
      <w:ind w:left="1418"/>
    </w:pPr>
  </w:style>
  <w:style w:type="paragraph" w:customStyle="1" w:styleId="531">
    <w:name w:val="箇条書き 53"/>
    <w:basedOn w:val="431"/>
    <w:uiPriority w:val="99"/>
    <w:rsid w:val="00BC76AE"/>
    <w:pPr>
      <w:ind w:left="1702"/>
    </w:pPr>
  </w:style>
  <w:style w:type="paragraph" w:customStyle="1" w:styleId="3d">
    <w:name w:val="コメント文字列3"/>
    <w:basedOn w:val="Normal"/>
    <w:uiPriority w:val="99"/>
    <w:rsid w:val="00BC76AE"/>
    <w:pPr>
      <w:suppressAutoHyphens/>
    </w:pPr>
    <w:rPr>
      <w:rFonts w:eastAsia="MS Mincho" w:cs="CG Times (WN)"/>
      <w:lang w:eastAsia="ar-SA"/>
    </w:rPr>
  </w:style>
  <w:style w:type="paragraph" w:customStyle="1" w:styleId="3e">
    <w:name w:val="コメント内容3"/>
    <w:basedOn w:val="3d"/>
    <w:next w:val="3d"/>
    <w:uiPriority w:val="99"/>
    <w:rsid w:val="00BC76AE"/>
    <w:rPr>
      <w:b/>
      <w:bCs/>
    </w:rPr>
  </w:style>
  <w:style w:type="paragraph" w:customStyle="1" w:styleId="3f">
    <w:name w:val="見出しマップ3"/>
    <w:basedOn w:val="Normal"/>
    <w:uiPriority w:val="99"/>
    <w:rsid w:val="00BC76AE"/>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BC76AE"/>
    <w:pPr>
      <w:suppressAutoHyphens/>
    </w:pPr>
    <w:rPr>
      <w:rFonts w:ascii="Courier New" w:eastAsia="MS Mincho" w:hAnsi="Courier New" w:cs="CG Times (WN)"/>
      <w:lang w:val="nb-NO" w:eastAsia="ar-SA"/>
    </w:rPr>
  </w:style>
  <w:style w:type="paragraph" w:customStyle="1" w:styleId="Web3">
    <w:name w:val="標準 (Web)3"/>
    <w:basedOn w:val="Normal"/>
    <w:uiPriority w:val="99"/>
    <w:rsid w:val="00BC76AE"/>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BC76AE"/>
    <w:pPr>
      <w:suppressAutoHyphens/>
      <w:ind w:left="567"/>
    </w:pPr>
    <w:rPr>
      <w:rFonts w:ascii="Arial" w:eastAsia="MS Mincho" w:hAnsi="Arial" w:cs="Arial"/>
      <w:lang w:eastAsia="ar-SA"/>
    </w:rPr>
  </w:style>
  <w:style w:type="paragraph" w:customStyle="1" w:styleId="3f1">
    <w:name w:val="標準インデント3"/>
    <w:basedOn w:val="Normal"/>
    <w:uiPriority w:val="99"/>
    <w:rsid w:val="00BC76AE"/>
    <w:pPr>
      <w:suppressAutoHyphens/>
      <w:ind w:left="708"/>
    </w:pPr>
    <w:rPr>
      <w:rFonts w:eastAsia="MS Mincho" w:cs="CG Times (WN)"/>
      <w:lang w:eastAsia="ar-SA"/>
    </w:rPr>
  </w:style>
  <w:style w:type="paragraph" w:customStyle="1" w:styleId="3f2">
    <w:name w:val="記3"/>
    <w:basedOn w:val="Normal"/>
    <w:next w:val="Normal"/>
    <w:uiPriority w:val="99"/>
    <w:rsid w:val="00BC76AE"/>
    <w:pPr>
      <w:suppressAutoHyphens/>
    </w:pPr>
    <w:rPr>
      <w:rFonts w:eastAsia="MS Mincho" w:cs="CG Times (WN)"/>
      <w:lang w:eastAsia="ar-SA"/>
    </w:rPr>
  </w:style>
  <w:style w:type="paragraph" w:customStyle="1" w:styleId="HTML3">
    <w:name w:val="HTML 書式付き3"/>
    <w:basedOn w:val="Normal"/>
    <w:uiPriority w:val="99"/>
    <w:rsid w:val="00BC76AE"/>
    <w:pPr>
      <w:suppressAutoHyphens/>
    </w:pPr>
    <w:rPr>
      <w:rFonts w:ascii="Courier New" w:eastAsia="MS Mincho" w:hAnsi="Courier New" w:cs="Courier New"/>
      <w:lang w:eastAsia="ar-SA"/>
    </w:rPr>
  </w:style>
  <w:style w:type="character" w:customStyle="1" w:styleId="CommentSubjectChar3">
    <w:name w:val="Comment Subject Char3"/>
    <w:rsid w:val="00BC76AE"/>
    <w:rPr>
      <w:rFonts w:ascii="Times New Roman" w:hAnsi="Times New Roman"/>
      <w:b/>
      <w:bCs/>
      <w:lang w:val="en-GB" w:eastAsia="en-US"/>
    </w:rPr>
  </w:style>
  <w:style w:type="character" w:customStyle="1" w:styleId="hps">
    <w:name w:val="hps"/>
    <w:rsid w:val="00BC76AE"/>
  </w:style>
  <w:style w:type="character" w:customStyle="1" w:styleId="im-content1">
    <w:name w:val="im-content1"/>
    <w:rsid w:val="00BC76AE"/>
    <w:rPr>
      <w:color w:val="333333"/>
    </w:rPr>
  </w:style>
  <w:style w:type="paragraph" w:customStyle="1" w:styleId="B7">
    <w:name w:val="B7"/>
    <w:basedOn w:val="B6"/>
    <w:link w:val="B7Char"/>
    <w:qFormat/>
    <w:rsid w:val="00BC76AE"/>
    <w:pPr>
      <w:ind w:left="2269"/>
    </w:pPr>
    <w:rPr>
      <w:lang w:eastAsia="x-none"/>
    </w:rPr>
  </w:style>
  <w:style w:type="character" w:customStyle="1" w:styleId="B7Char">
    <w:name w:val="B7 Char"/>
    <w:link w:val="B7"/>
    <w:rsid w:val="00BC76AE"/>
    <w:rPr>
      <w:rFonts w:ascii="Times New Roman" w:eastAsia="SimSun" w:hAnsi="Times New Roman"/>
      <w:lang w:val="en-GB" w:eastAsia="x-none"/>
    </w:rPr>
  </w:style>
  <w:style w:type="character" w:customStyle="1" w:styleId="1fb">
    <w:name w:val="吹き出し (文字)1"/>
    <w:uiPriority w:val="99"/>
    <w:semiHidden/>
    <w:rsid w:val="00BC76AE"/>
    <w:rPr>
      <w:rFonts w:ascii="MS Mincho" w:eastAsia="MS Mincho" w:hAnsi="Times New Roman"/>
      <w:sz w:val="18"/>
      <w:szCs w:val="18"/>
      <w:lang w:val="en-GB" w:eastAsia="en-US"/>
    </w:rPr>
  </w:style>
  <w:style w:type="character" w:customStyle="1" w:styleId="1fc">
    <w:name w:val="見出しマップ (文字)1"/>
    <w:uiPriority w:val="99"/>
    <w:semiHidden/>
    <w:rsid w:val="00BC76AE"/>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76AE"/>
    <w:rPr>
      <w:rFonts w:ascii="Times New Roman" w:eastAsia="Times New Roman" w:hAnsi="Times New Roman"/>
      <w:lang w:val="en-GB" w:eastAsia="en-US"/>
    </w:rPr>
  </w:style>
  <w:style w:type="character" w:customStyle="1" w:styleId="1fe">
    <w:name w:val="コメント文字列 (文字)1"/>
    <w:uiPriority w:val="99"/>
    <w:semiHidden/>
    <w:rsid w:val="00BC76AE"/>
    <w:rPr>
      <w:rFonts w:ascii="Times New Roman" w:eastAsia="Times New Roman" w:hAnsi="Times New Roman"/>
      <w:lang w:val="en-GB" w:eastAsia="en-US"/>
    </w:rPr>
  </w:style>
  <w:style w:type="character" w:customStyle="1" w:styleId="1ff">
    <w:name w:val="コメント内容 (文字)1"/>
    <w:uiPriority w:val="99"/>
    <w:semiHidden/>
    <w:rsid w:val="00BC76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76AE"/>
    <w:pPr>
      <w:spacing w:after="0"/>
      <w:jc w:val="both"/>
    </w:pPr>
    <w:rPr>
      <w:rFonts w:ascii="Arial" w:eastAsia="PMingLiU" w:hAnsi="Arial"/>
      <w:lang w:eastAsia="x-none"/>
    </w:rPr>
  </w:style>
  <w:style w:type="character" w:customStyle="1" w:styleId="MediumGrid2Char">
    <w:name w:val="Medium Grid 2 Char"/>
    <w:link w:val="MediumGrid21"/>
    <w:uiPriority w:val="1"/>
    <w:rsid w:val="00BC76AE"/>
    <w:rPr>
      <w:rFonts w:ascii="Arial" w:eastAsia="PMingLiU" w:hAnsi="Arial"/>
      <w:lang w:val="en-GB" w:eastAsia="x-none"/>
    </w:rPr>
  </w:style>
  <w:style w:type="character" w:customStyle="1" w:styleId="ColorfulGrid-Accent1Char">
    <w:name w:val="Colorful Grid - Accent 1 Char"/>
    <w:link w:val="ColorfulGrid-Accent1"/>
    <w:uiPriority w:val="29"/>
    <w:rsid w:val="00BC76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C76AE"/>
    <w:rPr>
      <w:rFonts w:ascii="Arial" w:eastAsia="PMingLiU" w:hAnsi="Arial"/>
      <w:b/>
      <w:bCs/>
      <w:i/>
      <w:iCs/>
      <w:color w:val="4F81BD"/>
      <w:lang w:val="en-GB" w:eastAsia="en-US"/>
    </w:rPr>
  </w:style>
  <w:style w:type="character" w:customStyle="1" w:styleId="PlainTable31">
    <w:name w:val="Plain Table 31"/>
    <w:uiPriority w:val="19"/>
    <w:qFormat/>
    <w:rsid w:val="00BC76AE"/>
    <w:rPr>
      <w:i/>
      <w:iCs/>
      <w:color w:val="808080"/>
    </w:rPr>
  </w:style>
  <w:style w:type="character" w:customStyle="1" w:styleId="PlainTable41">
    <w:name w:val="Plain Table 41"/>
    <w:uiPriority w:val="21"/>
    <w:qFormat/>
    <w:rsid w:val="00BC76AE"/>
    <w:rPr>
      <w:b/>
      <w:bCs/>
      <w:i/>
      <w:iCs/>
      <w:color w:val="4F81BD"/>
    </w:rPr>
  </w:style>
  <w:style w:type="character" w:customStyle="1" w:styleId="PlainTable51">
    <w:name w:val="Plain Table 51"/>
    <w:uiPriority w:val="31"/>
    <w:qFormat/>
    <w:rsid w:val="00BC76AE"/>
    <w:rPr>
      <w:smallCaps/>
      <w:color w:val="C0504D"/>
      <w:u w:val="single"/>
    </w:rPr>
  </w:style>
  <w:style w:type="character" w:customStyle="1" w:styleId="TableGridLight1">
    <w:name w:val="Table Grid Light1"/>
    <w:uiPriority w:val="32"/>
    <w:qFormat/>
    <w:rsid w:val="00BC76AE"/>
    <w:rPr>
      <w:b/>
      <w:bCs/>
      <w:smallCaps/>
      <w:color w:val="C0504D"/>
      <w:spacing w:val="5"/>
      <w:u w:val="single"/>
    </w:rPr>
  </w:style>
  <w:style w:type="character" w:customStyle="1" w:styleId="GridTable1Light1">
    <w:name w:val="Grid Table 1 Light1"/>
    <w:uiPriority w:val="33"/>
    <w:qFormat/>
    <w:rsid w:val="00BC76AE"/>
    <w:rPr>
      <w:b/>
      <w:bCs/>
      <w:smallCaps/>
      <w:spacing w:val="5"/>
    </w:rPr>
  </w:style>
  <w:style w:type="paragraph" w:customStyle="1" w:styleId="GridTable31">
    <w:name w:val="Grid Table 31"/>
    <w:basedOn w:val="Heading1"/>
    <w:next w:val="Normal"/>
    <w:uiPriority w:val="39"/>
    <w:unhideWhenUsed/>
    <w:qFormat/>
    <w:rsid w:val="00BC76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BC76AE"/>
    <w:rPr>
      <w:rFonts w:ascii="Times New Roman" w:eastAsia="Times New Roman" w:hAnsi="Times New Roman"/>
      <w:lang w:val="en-GB"/>
    </w:rPr>
  </w:style>
  <w:style w:type="character" w:customStyle="1" w:styleId="1ff0">
    <w:name w:val="註解主旨 字元1"/>
    <w:rsid w:val="00BC76AE"/>
    <w:rPr>
      <w:b/>
      <w:bCs/>
      <w:lang w:val="en-GB" w:eastAsia="sv-SE"/>
    </w:rPr>
  </w:style>
  <w:style w:type="paragraph" w:customStyle="1" w:styleId="2f7">
    <w:name w:val="수정2"/>
    <w:hidden/>
    <w:uiPriority w:val="99"/>
    <w:semiHidden/>
    <w:rsid w:val="00BC76AE"/>
    <w:rPr>
      <w:rFonts w:ascii="Times New Roman" w:eastAsia="Batang" w:hAnsi="Times New Roman"/>
      <w:lang w:val="en-GB" w:eastAsia="en-US"/>
    </w:rPr>
  </w:style>
  <w:style w:type="paragraph" w:customStyle="1" w:styleId="44">
    <w:name w:val="修订4"/>
    <w:hidden/>
    <w:uiPriority w:val="99"/>
    <w:semiHidden/>
    <w:rsid w:val="00BC76AE"/>
    <w:rPr>
      <w:rFonts w:ascii="Times New Roman" w:eastAsia="Batang" w:hAnsi="Times New Roman"/>
      <w:lang w:val="en-GB" w:eastAsia="en-US"/>
    </w:rPr>
  </w:style>
  <w:style w:type="paragraph" w:customStyle="1" w:styleId="45">
    <w:name w:val="无间隔4"/>
    <w:uiPriority w:val="99"/>
    <w:qFormat/>
    <w:rsid w:val="00BC76AE"/>
    <w:rPr>
      <w:rFonts w:ascii="Times New Roman" w:eastAsia="SimSun" w:hAnsi="Times New Roman"/>
      <w:lang w:val="en-GB" w:eastAsia="en-US"/>
    </w:rPr>
  </w:style>
  <w:style w:type="paragraph" w:customStyle="1" w:styleId="TTan">
    <w:name w:val="TTan"/>
    <w:basedOn w:val="FP"/>
    <w:uiPriority w:val="99"/>
    <w:qFormat/>
    <w:rsid w:val="00BC76AE"/>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BC76A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BC76AE"/>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BC76AE"/>
  </w:style>
  <w:style w:type="character" w:customStyle="1" w:styleId="8Char1">
    <w:name w:val="标题 8 Char1"/>
    <w:rsid w:val="00BC76AE"/>
    <w:rPr>
      <w:rFonts w:ascii="Arial" w:hAnsi="Arial"/>
      <w:sz w:val="36"/>
      <w:lang w:val="en-GB" w:eastAsia="en-US" w:bidi="ar-SA"/>
    </w:rPr>
  </w:style>
  <w:style w:type="paragraph" w:customStyle="1" w:styleId="54">
    <w:name w:val="修订5"/>
    <w:hidden/>
    <w:uiPriority w:val="99"/>
    <w:semiHidden/>
    <w:rsid w:val="00BC76AE"/>
    <w:rPr>
      <w:rFonts w:ascii="Times New Roman" w:eastAsia="Batang" w:hAnsi="Times New Roman"/>
      <w:lang w:val="en-GB" w:eastAsia="en-US"/>
    </w:rPr>
  </w:style>
  <w:style w:type="character" w:customStyle="1" w:styleId="Char12">
    <w:name w:val="批注文字 Char1"/>
    <w:rsid w:val="00BC76AE"/>
    <w:rPr>
      <w:rFonts w:eastAsia="SimSun"/>
      <w:lang w:eastAsia="en-US"/>
    </w:rPr>
  </w:style>
  <w:style w:type="character" w:customStyle="1" w:styleId="Char2">
    <w:name w:val="批注主题 Char2"/>
    <w:rsid w:val="00BC76AE"/>
    <w:rPr>
      <w:rFonts w:eastAsia="SimSun"/>
      <w:b/>
      <w:bCs/>
      <w:lang w:eastAsia="en-US"/>
    </w:rPr>
  </w:style>
  <w:style w:type="character" w:customStyle="1" w:styleId="Char13">
    <w:name w:val="注释标题 Char1"/>
    <w:rsid w:val="00BC76AE"/>
    <w:rPr>
      <w:rFonts w:eastAsia="MS Mincho"/>
      <w:lang w:eastAsia="en-US"/>
    </w:rPr>
  </w:style>
  <w:style w:type="character" w:customStyle="1" w:styleId="Char3">
    <w:name w:val="日期 Char"/>
    <w:rsid w:val="00BC76AE"/>
    <w:rPr>
      <w:lang w:val="en-GB" w:eastAsia="en-US"/>
    </w:rPr>
  </w:style>
  <w:style w:type="character" w:customStyle="1" w:styleId="9Char1">
    <w:name w:val="标题 9 Char1"/>
    <w:rsid w:val="00BC76AE"/>
    <w:rPr>
      <w:rFonts w:ascii="Arial" w:hAnsi="Arial"/>
      <w:sz w:val="36"/>
      <w:lang w:val="en-GB"/>
    </w:rPr>
  </w:style>
  <w:style w:type="character" w:customStyle="1" w:styleId="Char14">
    <w:name w:val="页脚 Char1"/>
    <w:aliases w:val="footer odd Char1,footer Char1,fo Char1,pie de página Char1"/>
    <w:uiPriority w:val="99"/>
    <w:rsid w:val="00BC76AE"/>
    <w:rPr>
      <w:rFonts w:ascii="Arial" w:hAnsi="Arial"/>
      <w:b/>
      <w:i/>
      <w:noProof/>
      <w:sz w:val="18"/>
      <w:lang w:val="en-GB"/>
    </w:rPr>
  </w:style>
  <w:style w:type="character" w:customStyle="1" w:styleId="Char15">
    <w:name w:val="文档结构图 Char1"/>
    <w:semiHidden/>
    <w:rsid w:val="00BC76AE"/>
    <w:rPr>
      <w:rFonts w:ascii="Tahoma" w:hAnsi="Tahoma" w:cs="Tahoma"/>
      <w:shd w:val="clear" w:color="auto" w:fill="000080"/>
      <w:lang w:val="en-GB"/>
    </w:rPr>
  </w:style>
  <w:style w:type="character" w:customStyle="1" w:styleId="Char16">
    <w:name w:val="批注框文本 Char1"/>
    <w:uiPriority w:val="99"/>
    <w:rsid w:val="00BC76AE"/>
    <w:rPr>
      <w:rFonts w:ascii="Tahoma" w:hAnsi="Tahoma" w:cs="Tahoma"/>
      <w:sz w:val="16"/>
      <w:szCs w:val="16"/>
      <w:lang w:val="en-GB"/>
    </w:rPr>
  </w:style>
  <w:style w:type="character" w:customStyle="1" w:styleId="Char17">
    <w:name w:val="正文文本缩进 Char1"/>
    <w:rsid w:val="00BC76AE"/>
    <w:rPr>
      <w:rFonts w:eastAsia="Batang"/>
      <w:lang w:val="en-GB"/>
    </w:rPr>
  </w:style>
  <w:style w:type="character" w:customStyle="1" w:styleId="2Char1">
    <w:name w:val="正文文本 2 Char1"/>
    <w:rsid w:val="00BC76AE"/>
    <w:rPr>
      <w:rFonts w:ascii="CG Times (WN)" w:eastAsia="Malgun Gothic" w:hAnsi="CG Times (WN)"/>
      <w:i/>
      <w:lang w:val="en-GB" w:eastAsia="ko-KR"/>
    </w:rPr>
  </w:style>
  <w:style w:type="character" w:customStyle="1" w:styleId="3Char1">
    <w:name w:val="正文文本 3 Char1"/>
    <w:rsid w:val="00BC76AE"/>
    <w:rPr>
      <w:rFonts w:ascii="CG Times (WN)" w:eastAsia="Osaka" w:hAnsi="CG Times (WN)"/>
      <w:color w:val="000000"/>
      <w:lang w:val="en-GB" w:eastAsia="ko-KR"/>
    </w:rPr>
  </w:style>
  <w:style w:type="character" w:customStyle="1" w:styleId="2Char10">
    <w:name w:val="正文文本缩进 2 Char1"/>
    <w:rsid w:val="00BC76AE"/>
    <w:rPr>
      <w:rFonts w:ascii="CG Times (WN)" w:eastAsia="MS Mincho" w:hAnsi="CG Times (WN)"/>
      <w:lang w:val="en-GB"/>
    </w:rPr>
  </w:style>
  <w:style w:type="character" w:customStyle="1" w:styleId="HTMLChar1">
    <w:name w:val="HTML 预设格式 Char1"/>
    <w:rsid w:val="00BC76AE"/>
    <w:rPr>
      <w:rFonts w:ascii="Courier New" w:eastAsia="MS Mincho" w:hAnsi="Courier New"/>
      <w:lang w:val="en-GB" w:eastAsia="x-none"/>
    </w:rPr>
  </w:style>
  <w:style w:type="character" w:customStyle="1" w:styleId="textbodybold1">
    <w:name w:val="textbodybold1"/>
    <w:rsid w:val="00BC76AE"/>
    <w:rPr>
      <w:rFonts w:ascii="Arial" w:hAnsi="Arial" w:cs="Arial" w:hint="default"/>
      <w:b/>
      <w:bCs/>
      <w:color w:val="902630"/>
      <w:sz w:val="18"/>
      <w:szCs w:val="18"/>
      <w:bdr w:val="none" w:sz="0" w:space="0" w:color="auto" w:frame="1"/>
    </w:rPr>
  </w:style>
  <w:style w:type="character" w:customStyle="1" w:styleId="gt-baf-word-clickable1">
    <w:name w:val="gt-baf-word-clickable1"/>
    <w:rsid w:val="00BC76AE"/>
    <w:rPr>
      <w:color w:val="000000"/>
    </w:rPr>
  </w:style>
  <w:style w:type="paragraph" w:customStyle="1" w:styleId="910">
    <w:name w:val="目錄 91"/>
    <w:basedOn w:val="TOC8"/>
    <w:uiPriority w:val="99"/>
    <w:rsid w:val="00BC76AE"/>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76AE"/>
    <w:rPr>
      <w:rFonts w:ascii="Arial" w:hAnsi="Arial"/>
      <w:b/>
      <w:sz w:val="18"/>
      <w:lang w:val="en-GB" w:eastAsia="en-US"/>
    </w:rPr>
  </w:style>
  <w:style w:type="paragraph" w:customStyle="1" w:styleId="Verzeichnis91">
    <w:name w:val="Verzeichnis 91"/>
    <w:basedOn w:val="TOC8"/>
    <w:uiPriority w:val="99"/>
    <w:rsid w:val="00BC76A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rsid w:val="00BC76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C76AE"/>
    <w:rPr>
      <w:rFonts w:ascii="Times New Roman" w:eastAsia="SimSun" w:hAnsi="Times New Roman"/>
      <w:lang w:val="en-GB" w:eastAsia="en-US"/>
    </w:rPr>
  </w:style>
  <w:style w:type="character" w:customStyle="1" w:styleId="Absatz-Standardschriftart5">
    <w:name w:val="Absatz-Standardschriftart5"/>
    <w:rsid w:val="00BC76AE"/>
  </w:style>
  <w:style w:type="character" w:customStyle="1" w:styleId="UnresolvedMention1">
    <w:name w:val="Unresolved Mention1"/>
    <w:uiPriority w:val="99"/>
    <w:semiHidden/>
    <w:unhideWhenUsed/>
    <w:rsid w:val="00BC76AE"/>
    <w:rPr>
      <w:color w:val="808080"/>
      <w:shd w:val="clear" w:color="auto" w:fill="E6E6E6"/>
    </w:rPr>
  </w:style>
  <w:style w:type="paragraph" w:customStyle="1" w:styleId="TB1">
    <w:name w:val="TB1"/>
    <w:basedOn w:val="Normal"/>
    <w:uiPriority w:val="99"/>
    <w:qFormat/>
    <w:rsid w:val="00BC76AE"/>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C76AE"/>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C76A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C76AE"/>
    <w:rPr>
      <w:rFonts w:ascii="Arial" w:hAnsi="Arial"/>
      <w:sz w:val="28"/>
      <w:lang w:val="en-GB"/>
    </w:rPr>
  </w:style>
  <w:style w:type="character" w:customStyle="1" w:styleId="TF0">
    <w:name w:val="TF (文字)"/>
    <w:rsid w:val="00BC76AE"/>
    <w:rPr>
      <w:rFonts w:ascii="Arial" w:hAnsi="Arial"/>
      <w:b/>
      <w:lang w:val="en-US" w:eastAsia="en-US"/>
    </w:rPr>
  </w:style>
  <w:style w:type="numbering" w:customStyle="1" w:styleId="NoList17">
    <w:name w:val="No List17"/>
    <w:next w:val="NoList"/>
    <w:uiPriority w:val="99"/>
    <w:semiHidden/>
    <w:unhideWhenUsed/>
    <w:rsid w:val="00BC76AE"/>
  </w:style>
  <w:style w:type="table" w:customStyle="1" w:styleId="SGSTableBasic11">
    <w:name w:val="SGS Table Basic 11"/>
    <w:basedOn w:val="TableNormal"/>
    <w:next w:val="TableGrid"/>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BC76AE"/>
  </w:style>
  <w:style w:type="table" w:customStyle="1" w:styleId="TableGrid12">
    <w:name w:val="Table Grid12"/>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C76AE"/>
  </w:style>
  <w:style w:type="table" w:customStyle="1" w:styleId="313">
    <w:name w:val="网格型3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76AE"/>
    <w:rPr>
      <w:rFonts w:ascii="Times New Roman" w:eastAsia="PMingLiU" w:hAnsi="Times New Roman"/>
    </w:rPr>
    <w:tblPr/>
  </w:style>
  <w:style w:type="numbering" w:customStyle="1" w:styleId="111">
    <w:name w:val="목록 없음11"/>
    <w:next w:val="NoList"/>
    <w:semiHidden/>
    <w:unhideWhenUsed/>
    <w:rsid w:val="00BC76AE"/>
  </w:style>
  <w:style w:type="numbering" w:customStyle="1" w:styleId="215">
    <w:name w:val="목록 없음21"/>
    <w:next w:val="NoList"/>
    <w:semiHidden/>
    <w:rsid w:val="00BC76AE"/>
  </w:style>
  <w:style w:type="numbering" w:customStyle="1" w:styleId="112">
    <w:name w:val="リストなし11"/>
    <w:next w:val="NoList"/>
    <w:uiPriority w:val="99"/>
    <w:semiHidden/>
    <w:unhideWhenUsed/>
    <w:rsid w:val="00BC76AE"/>
  </w:style>
  <w:style w:type="numbering" w:customStyle="1" w:styleId="NoList25">
    <w:name w:val="No List25"/>
    <w:next w:val="NoList"/>
    <w:semiHidden/>
    <w:unhideWhenUsed/>
    <w:rsid w:val="00BC76AE"/>
  </w:style>
  <w:style w:type="numbering" w:customStyle="1" w:styleId="NoList32">
    <w:name w:val="No List32"/>
    <w:next w:val="NoList"/>
    <w:semiHidden/>
    <w:rsid w:val="00BC76AE"/>
  </w:style>
  <w:style w:type="table" w:customStyle="1" w:styleId="TableGrid42">
    <w:name w:val="Table Grid42"/>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BC76AE"/>
  </w:style>
  <w:style w:type="table" w:customStyle="1" w:styleId="TableGrid51">
    <w:name w:val="Table Grid51"/>
    <w:basedOn w:val="TableNormal"/>
    <w:next w:val="TableGrid"/>
    <w:rsid w:val="00BC76A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C76AE"/>
    <w:rPr>
      <w:rFonts w:ascii="Times New Roman" w:hAnsi="Times New Roman"/>
    </w:rPr>
    <w:tblPr/>
  </w:style>
  <w:style w:type="table" w:customStyle="1" w:styleId="TableGrid111">
    <w:name w:val="Table Grid1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BC76AE"/>
  </w:style>
  <w:style w:type="table" w:customStyle="1" w:styleId="TableGrid61">
    <w:name w:val="Table Grid61"/>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BC76AE"/>
  </w:style>
  <w:style w:type="numbering" w:customStyle="1" w:styleId="NoList71">
    <w:name w:val="No List71"/>
    <w:next w:val="NoList"/>
    <w:semiHidden/>
    <w:rsid w:val="00BC76AE"/>
  </w:style>
  <w:style w:type="numbering" w:customStyle="1" w:styleId="NoList112">
    <w:name w:val="No List112"/>
    <w:next w:val="NoList"/>
    <w:semiHidden/>
    <w:rsid w:val="00BC76AE"/>
  </w:style>
  <w:style w:type="numbering" w:customStyle="1" w:styleId="NoList211">
    <w:name w:val="No List211"/>
    <w:next w:val="NoList"/>
    <w:semiHidden/>
    <w:rsid w:val="00BC76AE"/>
  </w:style>
  <w:style w:type="numbering" w:customStyle="1" w:styleId="NoList81">
    <w:name w:val="No List81"/>
    <w:next w:val="NoList"/>
    <w:semiHidden/>
    <w:rsid w:val="00BC76AE"/>
  </w:style>
  <w:style w:type="numbering" w:customStyle="1" w:styleId="NoList121">
    <w:name w:val="No List121"/>
    <w:next w:val="NoList"/>
    <w:semiHidden/>
    <w:rsid w:val="00BC76AE"/>
  </w:style>
  <w:style w:type="numbering" w:customStyle="1" w:styleId="NoList221">
    <w:name w:val="No List221"/>
    <w:next w:val="NoList"/>
    <w:semiHidden/>
    <w:rsid w:val="00BC76AE"/>
  </w:style>
  <w:style w:type="numbering" w:customStyle="1" w:styleId="NoList91">
    <w:name w:val="No List91"/>
    <w:next w:val="NoList"/>
    <w:semiHidden/>
    <w:rsid w:val="00BC76AE"/>
  </w:style>
  <w:style w:type="numbering" w:customStyle="1" w:styleId="NoList131">
    <w:name w:val="No List131"/>
    <w:next w:val="NoList"/>
    <w:semiHidden/>
    <w:rsid w:val="00BC76AE"/>
  </w:style>
  <w:style w:type="numbering" w:customStyle="1" w:styleId="NoList231">
    <w:name w:val="No List231"/>
    <w:next w:val="NoList"/>
    <w:semiHidden/>
    <w:rsid w:val="00BC76AE"/>
  </w:style>
  <w:style w:type="numbering" w:customStyle="1" w:styleId="NoList101">
    <w:name w:val="No List101"/>
    <w:next w:val="NoList"/>
    <w:semiHidden/>
    <w:rsid w:val="00BC76AE"/>
  </w:style>
  <w:style w:type="numbering" w:customStyle="1" w:styleId="NoList141">
    <w:name w:val="No List141"/>
    <w:next w:val="NoList"/>
    <w:semiHidden/>
    <w:rsid w:val="00BC76AE"/>
  </w:style>
  <w:style w:type="numbering" w:customStyle="1" w:styleId="NoList241">
    <w:name w:val="No List241"/>
    <w:next w:val="NoList"/>
    <w:semiHidden/>
    <w:rsid w:val="00BC76AE"/>
  </w:style>
  <w:style w:type="numbering" w:customStyle="1" w:styleId="NoList311">
    <w:name w:val="No List311"/>
    <w:next w:val="NoList"/>
    <w:semiHidden/>
    <w:rsid w:val="00BC76AE"/>
  </w:style>
  <w:style w:type="numbering" w:customStyle="1" w:styleId="NoList411">
    <w:name w:val="No List411"/>
    <w:next w:val="NoList"/>
    <w:semiHidden/>
    <w:rsid w:val="00BC76AE"/>
  </w:style>
  <w:style w:type="numbering" w:customStyle="1" w:styleId="NoList511">
    <w:name w:val="No List511"/>
    <w:next w:val="NoList"/>
    <w:semiHidden/>
    <w:rsid w:val="00BC76AE"/>
  </w:style>
  <w:style w:type="numbering" w:customStyle="1" w:styleId="NoList151">
    <w:name w:val="No List151"/>
    <w:next w:val="NoList"/>
    <w:semiHidden/>
    <w:rsid w:val="00BC76AE"/>
  </w:style>
  <w:style w:type="numbering" w:customStyle="1" w:styleId="NoList161">
    <w:name w:val="No List161"/>
    <w:next w:val="NoList"/>
    <w:semiHidden/>
    <w:rsid w:val="00BC76AE"/>
  </w:style>
  <w:style w:type="numbering" w:customStyle="1" w:styleId="1110">
    <w:name w:val="无列表111"/>
    <w:next w:val="NoList"/>
    <w:semiHidden/>
    <w:rsid w:val="00BC76AE"/>
  </w:style>
  <w:style w:type="numbering" w:customStyle="1" w:styleId="NoList11111">
    <w:name w:val="No List11111"/>
    <w:next w:val="NoList"/>
    <w:semiHidden/>
    <w:rsid w:val="00BC76AE"/>
  </w:style>
  <w:style w:type="numbering" w:customStyle="1" w:styleId="Style11">
    <w:name w:val="Style11"/>
    <w:uiPriority w:val="99"/>
    <w:rsid w:val="00BC76AE"/>
    <w:pPr>
      <w:numPr>
        <w:numId w:val="19"/>
      </w:numPr>
    </w:pPr>
  </w:style>
  <w:style w:type="table" w:customStyle="1" w:styleId="SGSTableBasic21">
    <w:name w:val="SGS Table Basic 21"/>
    <w:basedOn w:val="TableNormal"/>
    <w:uiPriority w:val="99"/>
    <w:qFormat/>
    <w:rsid w:val="00BC76A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76AE"/>
    <w:pPr>
      <w:numPr>
        <w:numId w:val="20"/>
      </w:numPr>
    </w:pPr>
  </w:style>
  <w:style w:type="table" w:customStyle="1" w:styleId="TableClassic21">
    <w:name w:val="Table Classic 21"/>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C76A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C76A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C76A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BC76AE"/>
  </w:style>
  <w:style w:type="table" w:customStyle="1" w:styleId="SGSTableBasic12">
    <w:name w:val="SGS Table Basic 12"/>
    <w:basedOn w:val="TableNormal"/>
    <w:next w:val="TableGrid"/>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BC76AE"/>
  </w:style>
  <w:style w:type="table" w:customStyle="1" w:styleId="TableGrid13">
    <w:name w:val="Table Grid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C76AE"/>
  </w:style>
  <w:style w:type="table" w:customStyle="1" w:styleId="323">
    <w:name w:val="网格型3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C76AE"/>
    <w:rPr>
      <w:rFonts w:ascii="Times New Roman" w:eastAsia="PMingLiU" w:hAnsi="Times New Roman"/>
    </w:rPr>
    <w:tblPr/>
  </w:style>
  <w:style w:type="numbering" w:customStyle="1" w:styleId="121">
    <w:name w:val="목록 없음12"/>
    <w:next w:val="NoList"/>
    <w:semiHidden/>
    <w:unhideWhenUsed/>
    <w:rsid w:val="00BC76AE"/>
  </w:style>
  <w:style w:type="numbering" w:customStyle="1" w:styleId="225">
    <w:name w:val="목록 없음22"/>
    <w:next w:val="NoList"/>
    <w:semiHidden/>
    <w:rsid w:val="00BC76AE"/>
  </w:style>
  <w:style w:type="numbering" w:customStyle="1" w:styleId="122">
    <w:name w:val="リストなし12"/>
    <w:next w:val="NoList"/>
    <w:uiPriority w:val="99"/>
    <w:semiHidden/>
    <w:unhideWhenUsed/>
    <w:rsid w:val="00BC76AE"/>
  </w:style>
  <w:style w:type="numbering" w:customStyle="1" w:styleId="NoList26">
    <w:name w:val="No List26"/>
    <w:next w:val="NoList"/>
    <w:semiHidden/>
    <w:unhideWhenUsed/>
    <w:rsid w:val="00BC76AE"/>
  </w:style>
  <w:style w:type="numbering" w:customStyle="1" w:styleId="NoList33">
    <w:name w:val="No List33"/>
    <w:next w:val="NoList"/>
    <w:semiHidden/>
    <w:rsid w:val="00BC76AE"/>
  </w:style>
  <w:style w:type="table" w:customStyle="1" w:styleId="TableGrid43">
    <w:name w:val="Table Grid43"/>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BC76AE"/>
  </w:style>
  <w:style w:type="table" w:customStyle="1" w:styleId="TableGrid52">
    <w:name w:val="Table Grid52"/>
    <w:basedOn w:val="TableNormal"/>
    <w:next w:val="TableGrid"/>
    <w:rsid w:val="00BC76A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C76AE"/>
    <w:rPr>
      <w:rFonts w:ascii="Times New Roman" w:hAnsi="Times New Roman"/>
    </w:rPr>
    <w:tblPr/>
  </w:style>
  <w:style w:type="table" w:customStyle="1" w:styleId="TableGrid112">
    <w:name w:val="Table Grid11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BC76AE"/>
  </w:style>
  <w:style w:type="table" w:customStyle="1" w:styleId="TableGrid62">
    <w:name w:val="Table Grid62"/>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BC76AE"/>
  </w:style>
  <w:style w:type="numbering" w:customStyle="1" w:styleId="NoList72">
    <w:name w:val="No List72"/>
    <w:next w:val="NoList"/>
    <w:semiHidden/>
    <w:rsid w:val="00BC76AE"/>
  </w:style>
  <w:style w:type="numbering" w:customStyle="1" w:styleId="NoList113">
    <w:name w:val="No List113"/>
    <w:next w:val="NoList"/>
    <w:semiHidden/>
    <w:rsid w:val="00BC76AE"/>
  </w:style>
  <w:style w:type="numbering" w:customStyle="1" w:styleId="NoList212">
    <w:name w:val="No List212"/>
    <w:next w:val="NoList"/>
    <w:semiHidden/>
    <w:rsid w:val="00BC76AE"/>
  </w:style>
  <w:style w:type="numbering" w:customStyle="1" w:styleId="NoList82">
    <w:name w:val="No List82"/>
    <w:next w:val="NoList"/>
    <w:semiHidden/>
    <w:rsid w:val="00BC76AE"/>
  </w:style>
  <w:style w:type="numbering" w:customStyle="1" w:styleId="NoList122">
    <w:name w:val="No List122"/>
    <w:next w:val="NoList"/>
    <w:semiHidden/>
    <w:rsid w:val="00BC76AE"/>
  </w:style>
  <w:style w:type="numbering" w:customStyle="1" w:styleId="NoList222">
    <w:name w:val="No List222"/>
    <w:next w:val="NoList"/>
    <w:semiHidden/>
    <w:rsid w:val="00BC76AE"/>
  </w:style>
  <w:style w:type="numbering" w:customStyle="1" w:styleId="NoList92">
    <w:name w:val="No List92"/>
    <w:next w:val="NoList"/>
    <w:semiHidden/>
    <w:rsid w:val="00BC76AE"/>
  </w:style>
  <w:style w:type="numbering" w:customStyle="1" w:styleId="NoList132">
    <w:name w:val="No List132"/>
    <w:next w:val="NoList"/>
    <w:semiHidden/>
    <w:rsid w:val="00BC76AE"/>
  </w:style>
  <w:style w:type="numbering" w:customStyle="1" w:styleId="NoList232">
    <w:name w:val="No List232"/>
    <w:next w:val="NoList"/>
    <w:semiHidden/>
    <w:rsid w:val="00BC76AE"/>
  </w:style>
  <w:style w:type="numbering" w:customStyle="1" w:styleId="NoList102">
    <w:name w:val="No List102"/>
    <w:next w:val="NoList"/>
    <w:semiHidden/>
    <w:rsid w:val="00BC76AE"/>
  </w:style>
  <w:style w:type="numbering" w:customStyle="1" w:styleId="NoList142">
    <w:name w:val="No List142"/>
    <w:next w:val="NoList"/>
    <w:semiHidden/>
    <w:rsid w:val="00BC76AE"/>
  </w:style>
  <w:style w:type="numbering" w:customStyle="1" w:styleId="NoList242">
    <w:name w:val="No List242"/>
    <w:next w:val="NoList"/>
    <w:semiHidden/>
    <w:rsid w:val="00BC76AE"/>
  </w:style>
  <w:style w:type="numbering" w:customStyle="1" w:styleId="NoList312">
    <w:name w:val="No List312"/>
    <w:next w:val="NoList"/>
    <w:semiHidden/>
    <w:rsid w:val="00BC76AE"/>
  </w:style>
  <w:style w:type="numbering" w:customStyle="1" w:styleId="NoList412">
    <w:name w:val="No List412"/>
    <w:next w:val="NoList"/>
    <w:semiHidden/>
    <w:rsid w:val="00BC76AE"/>
  </w:style>
  <w:style w:type="numbering" w:customStyle="1" w:styleId="NoList512">
    <w:name w:val="No List512"/>
    <w:next w:val="NoList"/>
    <w:semiHidden/>
    <w:rsid w:val="00BC76AE"/>
  </w:style>
  <w:style w:type="numbering" w:customStyle="1" w:styleId="NoList152">
    <w:name w:val="No List152"/>
    <w:next w:val="NoList"/>
    <w:semiHidden/>
    <w:rsid w:val="00BC76AE"/>
  </w:style>
  <w:style w:type="numbering" w:customStyle="1" w:styleId="NoList162">
    <w:name w:val="No List162"/>
    <w:next w:val="NoList"/>
    <w:semiHidden/>
    <w:rsid w:val="00BC76AE"/>
  </w:style>
  <w:style w:type="numbering" w:customStyle="1" w:styleId="1120">
    <w:name w:val="无列表112"/>
    <w:next w:val="NoList"/>
    <w:semiHidden/>
    <w:rsid w:val="00BC76AE"/>
  </w:style>
  <w:style w:type="numbering" w:customStyle="1" w:styleId="NoList1112">
    <w:name w:val="No List1112"/>
    <w:next w:val="NoList"/>
    <w:semiHidden/>
    <w:rsid w:val="00BC76AE"/>
  </w:style>
  <w:style w:type="numbering" w:customStyle="1" w:styleId="Style12">
    <w:name w:val="Style12"/>
    <w:uiPriority w:val="99"/>
    <w:rsid w:val="00BC76AE"/>
  </w:style>
  <w:style w:type="table" w:customStyle="1" w:styleId="SGSTableBasic22">
    <w:name w:val="SGS Table Basic 22"/>
    <w:basedOn w:val="TableNormal"/>
    <w:uiPriority w:val="99"/>
    <w:qFormat/>
    <w:rsid w:val="00BC76AE"/>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C76AE"/>
  </w:style>
  <w:style w:type="table" w:customStyle="1" w:styleId="TableClassic22">
    <w:name w:val="Table Classic 22"/>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C76AE"/>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C76A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C76A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C76AE"/>
    <w:rPr>
      <w:rFonts w:ascii="Courier" w:hAnsi="Courier" w:hint="default"/>
      <w:b w:val="0"/>
      <w:bCs w:val="0"/>
      <w:i w:val="0"/>
      <w:iCs w:val="0"/>
      <w:color w:val="000000"/>
      <w:sz w:val="20"/>
      <w:szCs w:val="20"/>
    </w:rPr>
  </w:style>
  <w:style w:type="paragraph" w:customStyle="1" w:styleId="msonormal0">
    <w:name w:val="msonormal"/>
    <w:basedOn w:val="Normal"/>
    <w:uiPriority w:val="99"/>
    <w:rsid w:val="00BC76AE"/>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BC76AE"/>
    <w:rPr>
      <w:rFonts w:ascii="Calibri Light" w:eastAsia="Times New Roman" w:hAnsi="Calibri Light" w:cs="Times New Roman"/>
      <w:spacing w:val="-10"/>
      <w:kern w:val="28"/>
      <w:sz w:val="56"/>
      <w:szCs w:val="56"/>
      <w:lang w:eastAsia="en-US"/>
    </w:rPr>
  </w:style>
  <w:style w:type="character" w:customStyle="1" w:styleId="h48">
    <w:name w:val="h48"/>
    <w:rsid w:val="00BC76AE"/>
    <w:rPr>
      <w:rFonts w:ascii="Arial" w:hAnsi="Arial" w:cs="Arial" w:hint="default"/>
      <w:sz w:val="24"/>
      <w:lang w:val="en-GB"/>
    </w:rPr>
  </w:style>
  <w:style w:type="character" w:customStyle="1" w:styleId="h510">
    <w:name w:val="h51"/>
    <w:rsid w:val="00BC76AE"/>
    <w:rPr>
      <w:rFonts w:ascii="Arial" w:eastAsia="SimSun" w:hAnsi="Arial" w:cs="Arial" w:hint="default"/>
      <w:sz w:val="22"/>
      <w:lang w:val="en-GB" w:eastAsia="en-US" w:bidi="ar-SA"/>
    </w:rPr>
  </w:style>
  <w:style w:type="paragraph" w:customStyle="1" w:styleId="TAHCarNotBold">
    <w:name w:val="TAH Car + Not Bold"/>
    <w:basedOn w:val="Normal"/>
    <w:rsid w:val="00BC76AE"/>
    <w:pPr>
      <w:keepNext/>
      <w:keepLines/>
      <w:spacing w:after="0"/>
    </w:pPr>
    <w:rPr>
      <w:rFonts w:ascii="Arial" w:hAnsi="Arial"/>
      <w:sz w:val="18"/>
      <w:lang w:eastAsia="en-GB"/>
    </w:rPr>
  </w:style>
  <w:style w:type="character" w:customStyle="1" w:styleId="B12">
    <w:name w:val="B1 (文字)"/>
    <w:qFormat/>
    <w:locked/>
    <w:rsid w:val="00BC76AE"/>
    <w:rPr>
      <w:lang w:val="en-GB"/>
    </w:rPr>
  </w:style>
  <w:style w:type="paragraph" w:customStyle="1" w:styleId="B8">
    <w:name w:val="B8"/>
    <w:basedOn w:val="B7"/>
    <w:link w:val="B8Char"/>
    <w:qFormat/>
    <w:rsid w:val="00BC76AE"/>
    <w:pPr>
      <w:ind w:left="2552"/>
    </w:pPr>
    <w:rPr>
      <w:rFonts w:eastAsia="MS Mincho"/>
      <w:lang w:eastAsia="ja-JP"/>
    </w:rPr>
  </w:style>
  <w:style w:type="character" w:customStyle="1" w:styleId="B8Char">
    <w:name w:val="B8 Char"/>
    <w:link w:val="B8"/>
    <w:rsid w:val="00BC76AE"/>
    <w:rPr>
      <w:rFonts w:ascii="Times New Roman" w:eastAsia="MS Mincho" w:hAnsi="Times New Roman"/>
      <w:lang w:val="en-GB" w:eastAsia="ja-JP"/>
    </w:rPr>
  </w:style>
  <w:style w:type="paragraph" w:customStyle="1" w:styleId="BalloonText1">
    <w:name w:val="Balloon Text1"/>
    <w:basedOn w:val="Normal"/>
    <w:uiPriority w:val="99"/>
    <w:rsid w:val="00BC76A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BC76AE"/>
    <w:pPr>
      <w:overflowPunct w:val="0"/>
      <w:autoSpaceDE w:val="0"/>
      <w:autoSpaceDN w:val="0"/>
    </w:pPr>
    <w:rPr>
      <w:rFonts w:eastAsia="Calibri"/>
      <w:b/>
      <w:bCs/>
      <w:lang w:val="en-US"/>
    </w:rPr>
  </w:style>
  <w:style w:type="paragraph" w:customStyle="1" w:styleId="87">
    <w:name w:val="87"/>
    <w:basedOn w:val="Normal"/>
    <w:uiPriority w:val="99"/>
    <w:rsid w:val="00BC76AE"/>
    <w:pPr>
      <w:overflowPunct w:val="0"/>
      <w:autoSpaceDE w:val="0"/>
      <w:autoSpaceDN w:val="0"/>
      <w:adjustRightInd w:val="0"/>
      <w:ind w:left="2269" w:hanging="284"/>
      <w:textAlignment w:val="baseline"/>
    </w:pPr>
    <w:rPr>
      <w:lang w:eastAsia="ja-JP"/>
    </w:rPr>
  </w:style>
  <w:style w:type="character" w:customStyle="1" w:styleId="NOChar2">
    <w:name w:val="NO Char2"/>
    <w:locked/>
    <w:rsid w:val="00BC76AE"/>
    <w:rPr>
      <w:lang w:eastAsia="en-US"/>
    </w:rPr>
  </w:style>
  <w:style w:type="paragraph" w:customStyle="1" w:styleId="TAHLeft">
    <w:name w:val="TAH + Left"/>
    <w:basedOn w:val="TAL"/>
    <w:uiPriority w:val="99"/>
    <w:rsid w:val="00BC76AE"/>
  </w:style>
  <w:style w:type="paragraph" w:customStyle="1" w:styleId="63-13">
    <w:name w:val=".6.3-13"/>
    <w:basedOn w:val="TAH"/>
    <w:rsid w:val="00BC76AE"/>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BC76AE"/>
    <w:rPr>
      <w:rFonts w:ascii="Calibri" w:eastAsia="Calibri" w:hAnsi="Calibri"/>
      <w:sz w:val="22"/>
      <w:szCs w:val="22"/>
      <w:lang w:val="en-US" w:eastAsia="en-GB"/>
    </w:rPr>
  </w:style>
  <w:style w:type="paragraph" w:customStyle="1" w:styleId="Caption2">
    <w:name w:val="Caption2"/>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Normal"/>
    <w:uiPriority w:val="99"/>
    <w:rsid w:val="00BC76A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C76A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BC76AE"/>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C76AE"/>
    <w:rPr>
      <w:rFonts w:ascii="Times New Roman" w:hAnsi="Times New Roman"/>
      <w:lang w:val="en-GB"/>
    </w:rPr>
  </w:style>
  <w:style w:type="character" w:customStyle="1" w:styleId="H10">
    <w:name w:val="H1_"/>
    <w:rsid w:val="00BC76A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C76AE"/>
    <w:rPr>
      <w:lang w:val="en-GB" w:eastAsia="en-US" w:bidi="ar-SA"/>
    </w:rPr>
  </w:style>
  <w:style w:type="character" w:customStyle="1" w:styleId="Heading2-">
    <w:name w:val="Heading 2-"/>
    <w:rsid w:val="00BC76AE"/>
    <w:rPr>
      <w:rFonts w:ascii="Arial" w:hAnsi="Arial"/>
      <w:sz w:val="32"/>
      <w:lang w:val="en-GB"/>
    </w:rPr>
  </w:style>
  <w:style w:type="character" w:customStyle="1" w:styleId="T1Char4">
    <w:name w:val="T1 Char4"/>
    <w:aliases w:val="Header 6 Char Char4"/>
    <w:rsid w:val="00BC76AE"/>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C76A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C76AE"/>
    <w:rPr>
      <w:rFonts w:ascii="Arial" w:hAnsi="Arial"/>
      <w:sz w:val="32"/>
      <w:lang w:val="en-GB" w:eastAsia="en-US"/>
    </w:rPr>
  </w:style>
  <w:style w:type="paragraph" w:customStyle="1" w:styleId="TDC91">
    <w:name w:val="TDC 91"/>
    <w:basedOn w:val="TOC8"/>
    <w:uiPriority w:val="99"/>
    <w:rsid w:val="00BC76A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BC76AE"/>
    <w:rPr>
      <w:rFonts w:eastAsia="MS Mincho"/>
      <w:lang w:val="en-GB" w:eastAsia="x-none"/>
    </w:rPr>
  </w:style>
  <w:style w:type="character" w:customStyle="1" w:styleId="HTMLPreformattedChar1">
    <w:name w:val="HTML Preformatted Char1"/>
    <w:rsid w:val="00BC76AE"/>
    <w:rPr>
      <w:rFonts w:ascii="Courier New" w:eastAsia="MS Mincho" w:hAnsi="Courier New"/>
      <w:lang w:val="en-GB" w:eastAsia="x-none"/>
    </w:rPr>
  </w:style>
  <w:style w:type="paragraph" w:customStyle="1" w:styleId="Epgrafe1">
    <w:name w:val="Epígrafe1"/>
    <w:basedOn w:val="Normal"/>
    <w:next w:val="Normal"/>
    <w:uiPriority w:val="99"/>
    <w:rsid w:val="00BC76A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BC76AE"/>
    <w:pPr>
      <w:ind w:firstLineChars="200" w:firstLine="420"/>
    </w:pPr>
    <w:rPr>
      <w:rFonts w:eastAsia="SimSun"/>
      <w:lang w:eastAsia="en-GB"/>
    </w:rPr>
  </w:style>
  <w:style w:type="paragraph" w:customStyle="1" w:styleId="B-Body">
    <w:name w:val="B-Body"/>
    <w:link w:val="B-BodyChar"/>
    <w:qFormat/>
    <w:rsid w:val="00BC76A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C76AE"/>
    <w:rPr>
      <w:rFonts w:ascii="Times New Roman" w:hAnsi="Times New Roman"/>
      <w:sz w:val="22"/>
      <w:lang w:val="en-GB" w:eastAsia="en-GB"/>
    </w:rPr>
  </w:style>
  <w:style w:type="paragraph" w:customStyle="1" w:styleId="46">
    <w:name w:val="列出段落4"/>
    <w:basedOn w:val="Normal"/>
    <w:uiPriority w:val="99"/>
    <w:qFormat/>
    <w:rsid w:val="00BC76AE"/>
    <w:pPr>
      <w:ind w:firstLineChars="200" w:firstLine="420"/>
    </w:pPr>
    <w:rPr>
      <w:rFonts w:eastAsia="SimSun"/>
      <w:lang w:eastAsia="en-GB"/>
    </w:rPr>
  </w:style>
  <w:style w:type="paragraph" w:customStyle="1" w:styleId="TF1">
    <w:name w:val="TF1"/>
    <w:link w:val="TFZchn"/>
    <w:rsid w:val="00BC76AE"/>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C76AE"/>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C76AE"/>
    <w:rPr>
      <w:rFonts w:ascii="Arial" w:hAnsi="Arial"/>
      <w:sz w:val="24"/>
      <w:lang w:val="en-GB"/>
    </w:rPr>
  </w:style>
  <w:style w:type="character" w:customStyle="1" w:styleId="2Char">
    <w:name w:val="标题 2 Char"/>
    <w:aliases w:val="22 Char"/>
    <w:uiPriority w:val="9"/>
    <w:rsid w:val="00BC76AE"/>
    <w:rPr>
      <w:rFonts w:ascii="Arial" w:hAnsi="Arial"/>
      <w:sz w:val="32"/>
      <w:lang w:val="en-GB"/>
    </w:rPr>
  </w:style>
  <w:style w:type="character" w:customStyle="1" w:styleId="3Char">
    <w:name w:val="标题 3 Char"/>
    <w:rsid w:val="00BC76A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BC76AE"/>
    <w:rPr>
      <w:rFonts w:ascii="Arial" w:hAnsi="Arial"/>
      <w:sz w:val="24"/>
      <w:szCs w:val="28"/>
      <w:lang w:val="en-GB" w:eastAsia="en-GB"/>
    </w:rPr>
  </w:style>
  <w:style w:type="character" w:customStyle="1" w:styleId="6Char">
    <w:name w:val="标题 6 Char"/>
    <w:uiPriority w:val="9"/>
    <w:rsid w:val="00BC76AE"/>
    <w:rPr>
      <w:rFonts w:ascii="Arial" w:hAnsi="Arial"/>
      <w:lang w:val="en-GB"/>
    </w:rPr>
  </w:style>
  <w:style w:type="character" w:customStyle="1" w:styleId="7Char">
    <w:name w:val="标题 7 Char"/>
    <w:uiPriority w:val="9"/>
    <w:rsid w:val="00BC76AE"/>
    <w:rPr>
      <w:rFonts w:ascii="Arial" w:hAnsi="Arial"/>
      <w:lang w:val="en-GB"/>
    </w:rPr>
  </w:style>
  <w:style w:type="character" w:customStyle="1" w:styleId="8Char">
    <w:name w:val="标题 8 Char"/>
    <w:uiPriority w:val="9"/>
    <w:rsid w:val="00BC76AE"/>
    <w:rPr>
      <w:rFonts w:ascii="Arial" w:hAnsi="Arial"/>
      <w:sz w:val="36"/>
      <w:lang w:val="en-GB"/>
    </w:rPr>
  </w:style>
  <w:style w:type="character" w:customStyle="1" w:styleId="9Char">
    <w:name w:val="标题 9 Char"/>
    <w:uiPriority w:val="9"/>
    <w:rsid w:val="00BC76AE"/>
    <w:rPr>
      <w:rFonts w:ascii="Arial" w:hAnsi="Arial"/>
      <w:sz w:val="36"/>
      <w:lang w:val="en-GB"/>
    </w:rPr>
  </w:style>
  <w:style w:type="character" w:customStyle="1" w:styleId="Char4">
    <w:name w:val="页脚 Char"/>
    <w:uiPriority w:val="99"/>
    <w:rsid w:val="00BC76AE"/>
    <w:rPr>
      <w:rFonts w:ascii="Arial" w:hAnsi="Arial"/>
      <w:b/>
      <w:i/>
      <w:noProof/>
      <w:sz w:val="18"/>
    </w:rPr>
  </w:style>
  <w:style w:type="character" w:customStyle="1" w:styleId="Char5">
    <w:name w:val="列表 Char"/>
    <w:rsid w:val="00BC76AE"/>
    <w:rPr>
      <w:lang w:val="en-GB"/>
    </w:rPr>
  </w:style>
  <w:style w:type="character" w:customStyle="1" w:styleId="Char6">
    <w:name w:val="文档结构图 Char"/>
    <w:uiPriority w:val="99"/>
    <w:rsid w:val="00BC76AE"/>
    <w:rPr>
      <w:rFonts w:ascii="Tahoma" w:hAnsi="Tahoma"/>
      <w:lang w:val="en-GB" w:eastAsia="en-US"/>
    </w:rPr>
  </w:style>
  <w:style w:type="character" w:customStyle="1" w:styleId="Char7">
    <w:name w:val="纯文本 Char"/>
    <w:rsid w:val="00BC76AE"/>
    <w:rPr>
      <w:rFonts w:ascii="Courier New" w:hAnsi="Courier New"/>
      <w:lang w:val="nb-NO"/>
    </w:rPr>
  </w:style>
  <w:style w:type="character" w:customStyle="1" w:styleId="Char8">
    <w:name w:val="批注框文本 Char"/>
    <w:uiPriority w:val="99"/>
    <w:rsid w:val="00BC76AE"/>
    <w:rPr>
      <w:rFonts w:ascii="Tahoma" w:hAnsi="Tahoma" w:cs="Tahoma"/>
      <w:sz w:val="16"/>
      <w:szCs w:val="16"/>
      <w:lang w:val="en-GB" w:eastAsia="en-GB" w:bidi="ar-SA"/>
    </w:rPr>
  </w:style>
  <w:style w:type="paragraph" w:customStyle="1" w:styleId="Commentnokia0">
    <w:name w:val="Comment nokia"/>
    <w:basedOn w:val="Heading4"/>
    <w:uiPriority w:val="99"/>
    <w:rsid w:val="00BC76AE"/>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BC76AE"/>
    <w:pPr>
      <w:ind w:firstLineChars="200" w:firstLine="420"/>
    </w:pPr>
    <w:rPr>
      <w:rFonts w:eastAsia="SimSun"/>
      <w:lang w:eastAsia="en-GB"/>
    </w:rPr>
  </w:style>
  <w:style w:type="character" w:customStyle="1" w:styleId="Char9">
    <w:name w:val="批注文字 Char"/>
    <w:uiPriority w:val="99"/>
    <w:qFormat/>
    <w:rsid w:val="00BC76AE"/>
    <w:rPr>
      <w:lang w:val="en-GB" w:eastAsia="x-none"/>
    </w:rPr>
  </w:style>
  <w:style w:type="character" w:customStyle="1" w:styleId="Char18">
    <w:name w:val="批注主题 Char1"/>
    <w:rsid w:val="00BC76AE"/>
    <w:rPr>
      <w:b/>
      <w:bCs/>
      <w:lang w:val="en-GB" w:eastAsia="x-none"/>
    </w:rPr>
  </w:style>
  <w:style w:type="character" w:customStyle="1" w:styleId="Titre32">
    <w:name w:val="Titre 32"/>
    <w:rsid w:val="00BC76AE"/>
    <w:rPr>
      <w:rFonts w:ascii="Arial" w:hAnsi="Arial"/>
      <w:sz w:val="28"/>
      <w:szCs w:val="28"/>
      <w:lang w:val="en-GB" w:eastAsia="en-GB"/>
    </w:rPr>
  </w:style>
  <w:style w:type="character" w:customStyle="1" w:styleId="Titre31">
    <w:name w:val="Titre 31"/>
    <w:rsid w:val="00BC76AE"/>
    <w:rPr>
      <w:rFonts w:ascii="Arial" w:hAnsi="Arial"/>
      <w:sz w:val="28"/>
      <w:szCs w:val="28"/>
      <w:lang w:val="en-GB" w:eastAsia="en-GB"/>
    </w:rPr>
  </w:style>
  <w:style w:type="character" w:customStyle="1" w:styleId="trans">
    <w:name w:val="trans"/>
    <w:rsid w:val="00BC76AE"/>
  </w:style>
  <w:style w:type="character" w:customStyle="1" w:styleId="Head2A1">
    <w:name w:val="Head2A1"/>
    <w:rsid w:val="00BC76AE"/>
    <w:rPr>
      <w:rFonts w:ascii="Arial" w:eastAsia="MS Mincho" w:hAnsi="Arial" w:cs="Arial" w:hint="default"/>
      <w:sz w:val="32"/>
      <w:lang w:val="en-GB" w:eastAsia="en-US" w:bidi="ar-SA"/>
    </w:rPr>
  </w:style>
  <w:style w:type="character" w:customStyle="1" w:styleId="Heading7Char4">
    <w:name w:val="Heading 7 Char4"/>
    <w:rsid w:val="00BC76AE"/>
    <w:rPr>
      <w:rFonts w:ascii="Arial" w:eastAsia="Times New Roman" w:hAnsi="Arial"/>
    </w:rPr>
  </w:style>
  <w:style w:type="character" w:customStyle="1" w:styleId="Heading8Char4">
    <w:name w:val="Heading 8 Char4"/>
    <w:rsid w:val="00BC76AE"/>
    <w:rPr>
      <w:rFonts w:ascii="Arial" w:eastAsia="Times New Roman" w:hAnsi="Arial"/>
      <w:sz w:val="36"/>
    </w:rPr>
  </w:style>
  <w:style w:type="character" w:customStyle="1" w:styleId="Heading9Char3">
    <w:name w:val="Heading 9 Char3"/>
    <w:rsid w:val="00BC76AE"/>
    <w:rPr>
      <w:rFonts w:ascii="Arial" w:eastAsia="Times New Roman" w:hAnsi="Arial"/>
      <w:sz w:val="36"/>
    </w:rPr>
  </w:style>
  <w:style w:type="character" w:customStyle="1" w:styleId="FooterChar3">
    <w:name w:val="Footer Char3"/>
    <w:rsid w:val="00BC76AE"/>
    <w:rPr>
      <w:rFonts w:ascii="Arial" w:eastAsia="Times New Roman" w:hAnsi="Arial"/>
      <w:b/>
      <w:i/>
      <w:noProof/>
      <w:sz w:val="18"/>
    </w:rPr>
  </w:style>
  <w:style w:type="character" w:customStyle="1" w:styleId="CommentTextChar3">
    <w:name w:val="Comment Text Char3"/>
    <w:rsid w:val="00BC76AE"/>
    <w:rPr>
      <w:rFonts w:eastAsia="SimSun"/>
      <w:lang w:val="en-GB"/>
    </w:rPr>
  </w:style>
  <w:style w:type="character" w:customStyle="1" w:styleId="DocumentMapChar2">
    <w:name w:val="Document Map Char2"/>
    <w:uiPriority w:val="99"/>
    <w:rsid w:val="00BC76AE"/>
    <w:rPr>
      <w:rFonts w:ascii="Tahoma" w:eastAsia="Times New Roman" w:hAnsi="Tahoma" w:cs="Tahoma"/>
      <w:shd w:val="clear" w:color="auto" w:fill="000080"/>
      <w:lang w:val="en-GB"/>
    </w:rPr>
  </w:style>
  <w:style w:type="character" w:customStyle="1" w:styleId="NoteHeadingChar2">
    <w:name w:val="Note Heading Char2"/>
    <w:rsid w:val="00BC76AE"/>
    <w:rPr>
      <w:lang w:val="x-none" w:eastAsia="x-none"/>
    </w:rPr>
  </w:style>
  <w:style w:type="character" w:customStyle="1" w:styleId="PlainTextChar4">
    <w:name w:val="Plain Text Char4"/>
    <w:rsid w:val="00BC76AE"/>
    <w:rPr>
      <w:rFonts w:ascii="Courier New" w:eastAsia="SimSun" w:hAnsi="Courier New"/>
      <w:lang w:val="nb-NO"/>
    </w:rPr>
  </w:style>
  <w:style w:type="character" w:customStyle="1" w:styleId="BalloonTextChar2">
    <w:name w:val="Balloon Text Char2"/>
    <w:uiPriority w:val="99"/>
    <w:rsid w:val="00BC76AE"/>
    <w:rPr>
      <w:rFonts w:ascii="Tahoma" w:eastAsia="Times New Roman" w:hAnsi="Tahoma" w:cs="Tahoma"/>
      <w:sz w:val="16"/>
      <w:szCs w:val="16"/>
      <w:lang w:val="en-GB"/>
    </w:rPr>
  </w:style>
  <w:style w:type="character" w:customStyle="1" w:styleId="BodyTextIndentChar4">
    <w:name w:val="Body Text Indent Char4"/>
    <w:rsid w:val="00BC76AE"/>
    <w:rPr>
      <w:rFonts w:eastAsia="Batang"/>
      <w:lang w:val="en-GB"/>
    </w:rPr>
  </w:style>
  <w:style w:type="character" w:customStyle="1" w:styleId="BodyText2Char4">
    <w:name w:val="Body Text 2 Char4"/>
    <w:rsid w:val="00BC76AE"/>
    <w:rPr>
      <w:rFonts w:ascii="CG Times (WN)" w:eastAsia="Malgun Gothic" w:hAnsi="CG Times (WN)"/>
      <w:i/>
      <w:lang w:val="en-GB" w:eastAsia="ko-KR"/>
    </w:rPr>
  </w:style>
  <w:style w:type="character" w:customStyle="1" w:styleId="BodyText3Char4">
    <w:name w:val="Body Text 3 Char4"/>
    <w:rsid w:val="00BC76AE"/>
    <w:rPr>
      <w:rFonts w:ascii="CG Times (WN)" w:eastAsia="Osaka" w:hAnsi="CG Times (WN)"/>
      <w:color w:val="000000"/>
      <w:lang w:val="en-GB" w:eastAsia="ko-KR"/>
    </w:rPr>
  </w:style>
  <w:style w:type="character" w:customStyle="1" w:styleId="BodyTextIndent2Char4">
    <w:name w:val="Body Text Indent 2 Char4"/>
    <w:rsid w:val="00BC76AE"/>
    <w:rPr>
      <w:rFonts w:ascii="CG Times (WN)" w:hAnsi="CG Times (WN)"/>
      <w:lang w:val="en-GB"/>
    </w:rPr>
  </w:style>
  <w:style w:type="character" w:customStyle="1" w:styleId="HTMLPreformattedChar2">
    <w:name w:val="HTML Preformatted Char2"/>
    <w:rsid w:val="00BC76AE"/>
    <w:rPr>
      <w:rFonts w:ascii="Courier New" w:hAnsi="Courier New"/>
      <w:lang w:val="en-GB" w:eastAsia="x-none"/>
    </w:rPr>
  </w:style>
  <w:style w:type="character" w:customStyle="1" w:styleId="ListChar4">
    <w:name w:val="List Char4"/>
    <w:rsid w:val="00BC76AE"/>
    <w:rPr>
      <w:rFonts w:eastAsia="Times New Roman"/>
    </w:rPr>
  </w:style>
  <w:style w:type="paragraph" w:customStyle="1" w:styleId="wxs">
    <w:name w:val="wxs_正文"/>
    <w:basedOn w:val="Normal"/>
    <w:uiPriority w:val="99"/>
    <w:qFormat/>
    <w:rsid w:val="00BC76A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C76AE"/>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C76A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C76AE"/>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BC76AE"/>
    <w:rPr>
      <w:rFonts w:eastAsia="SimSun"/>
      <w:lang w:eastAsia="en-GB"/>
    </w:rPr>
  </w:style>
  <w:style w:type="numbering" w:customStyle="1" w:styleId="2f8">
    <w:name w:val="无列表2"/>
    <w:next w:val="NoList"/>
    <w:uiPriority w:val="99"/>
    <w:semiHidden/>
    <w:unhideWhenUsed/>
    <w:rsid w:val="00BC76AE"/>
  </w:style>
  <w:style w:type="numbering" w:customStyle="1" w:styleId="3f5">
    <w:name w:val="无列表3"/>
    <w:next w:val="NoList"/>
    <w:uiPriority w:val="99"/>
    <w:semiHidden/>
    <w:unhideWhenUsed/>
    <w:rsid w:val="00BC76AE"/>
  </w:style>
  <w:style w:type="table" w:customStyle="1" w:styleId="1ff3">
    <w:name w:val="网格型1"/>
    <w:basedOn w:val="TableNormal"/>
    <w:next w:val="TableGrid"/>
    <w:rsid w:val="00BC76A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C76AE"/>
    <w:pPr>
      <w:numPr>
        <w:numId w:val="20"/>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BC76A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BC76AE"/>
    <w:pPr>
      <w:spacing w:after="120"/>
      <w:ind w:left="0" w:firstLine="0"/>
    </w:pPr>
    <w:rPr>
      <w:rFonts w:eastAsia="SimSun"/>
      <w:b/>
      <w:lang w:eastAsia="en-GB"/>
    </w:rPr>
  </w:style>
  <w:style w:type="paragraph" w:customStyle="1" w:styleId="ReferenceLine">
    <w:name w:val="Reference Line"/>
    <w:basedOn w:val="BodyText"/>
    <w:uiPriority w:val="99"/>
    <w:rsid w:val="00BC76AE"/>
    <w:pPr>
      <w:widowControl w:val="0"/>
      <w:spacing w:after="120"/>
    </w:pPr>
    <w:rPr>
      <w:rFonts w:ascii="Arial" w:eastAsia="‚l‚r ‚oƒSƒVƒbƒN" w:hAnsi="Arial"/>
      <w:snapToGrid w:val="0"/>
    </w:rPr>
  </w:style>
  <w:style w:type="paragraph" w:customStyle="1" w:styleId="L3">
    <w:name w:val="L3"/>
    <w:uiPriority w:val="99"/>
    <w:rsid w:val="00BC76A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C76A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C76AE"/>
    <w:pPr>
      <w:spacing w:before="120" w:after="220"/>
    </w:pPr>
    <w:rPr>
      <w:rFonts w:ascii="Arial" w:eastAsia="MS Mincho" w:hAnsi="Arial"/>
      <w:noProof/>
      <w:lang w:val="en-US" w:eastAsia="en-US"/>
    </w:rPr>
  </w:style>
  <w:style w:type="paragraph" w:customStyle="1" w:styleId="nroaml">
    <w:name w:val="nroaml"/>
    <w:basedOn w:val="H6"/>
    <w:uiPriority w:val="99"/>
    <w:rsid w:val="00BC76A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BC76A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BC76AE"/>
    <w:rPr>
      <w:b/>
    </w:rPr>
  </w:style>
  <w:style w:type="paragraph" w:customStyle="1" w:styleId="ActionPoint">
    <w:name w:val="ActionPoint"/>
    <w:basedOn w:val="Normal"/>
    <w:uiPriority w:val="99"/>
    <w:rsid w:val="00BC76A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C76A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C76A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C76AE"/>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BC76AE"/>
    <w:pPr>
      <w:autoSpaceDE w:val="0"/>
      <w:autoSpaceDN w:val="0"/>
      <w:adjustRightInd w:val="0"/>
      <w:spacing w:after="0"/>
    </w:pPr>
    <w:rPr>
      <w:rFonts w:ascii="Arial" w:eastAsia="SimSun" w:hAnsi="Arial"/>
      <w:lang w:eastAsia="en-GB"/>
    </w:rPr>
  </w:style>
  <w:style w:type="character" w:customStyle="1" w:styleId="PTK">
    <w:name w:val="PTK"/>
    <w:semiHidden/>
    <w:rsid w:val="00BC76AE"/>
    <w:rPr>
      <w:rFonts w:ascii="Arial" w:hAnsi="Arial" w:cs="Arial"/>
      <w:color w:val="000080"/>
      <w:sz w:val="20"/>
      <w:szCs w:val="20"/>
    </w:rPr>
  </w:style>
  <w:style w:type="paragraph" w:customStyle="1" w:styleId="TdocList">
    <w:name w:val="Tdoc_List"/>
    <w:basedOn w:val="Normal"/>
    <w:uiPriority w:val="99"/>
    <w:rsid w:val="00BC76A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BC76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C76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C76AE"/>
    <w:pPr>
      <w:ind w:left="2836"/>
    </w:pPr>
    <w:rPr>
      <w:rFonts w:eastAsia="Times New Roman"/>
      <w:lang w:val="x-none"/>
    </w:rPr>
  </w:style>
  <w:style w:type="numbering" w:customStyle="1" w:styleId="NoList20">
    <w:name w:val="No List20"/>
    <w:next w:val="NoList"/>
    <w:uiPriority w:val="99"/>
    <w:semiHidden/>
    <w:rsid w:val="00BC76AE"/>
  </w:style>
  <w:style w:type="character" w:customStyle="1" w:styleId="413">
    <w:name w:val="(文字) (文字)41"/>
    <w:rsid w:val="00BC76AE"/>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C76AE"/>
  </w:style>
  <w:style w:type="numbering" w:customStyle="1" w:styleId="NoList28">
    <w:name w:val="No List28"/>
    <w:next w:val="NoList"/>
    <w:uiPriority w:val="99"/>
    <w:semiHidden/>
    <w:unhideWhenUsed/>
    <w:rsid w:val="00BC76AE"/>
  </w:style>
  <w:style w:type="table" w:customStyle="1" w:styleId="TableGrid7">
    <w:name w:val="Table Grid7"/>
    <w:basedOn w:val="TableNormal"/>
    <w:next w:val="TableGrid"/>
    <w:rsid w:val="00BC76A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C76AE"/>
    <w:rPr>
      <w:lang w:val="en-GB" w:eastAsia="en-US"/>
    </w:rPr>
  </w:style>
  <w:style w:type="paragraph" w:customStyle="1" w:styleId="T">
    <w:name w:val="T"/>
    <w:basedOn w:val="TAC"/>
    <w:uiPriority w:val="99"/>
    <w:rsid w:val="00BC76AE"/>
    <w:pPr>
      <w:overflowPunct w:val="0"/>
      <w:autoSpaceDE w:val="0"/>
      <w:autoSpaceDN w:val="0"/>
      <w:adjustRightInd w:val="0"/>
      <w:textAlignment w:val="baseline"/>
    </w:pPr>
    <w:rPr>
      <w:lang w:eastAsia="x-none"/>
    </w:rPr>
  </w:style>
  <w:style w:type="character" w:customStyle="1" w:styleId="Char21">
    <w:name w:val="页脚 Char2"/>
    <w:rsid w:val="00BC76AE"/>
    <w:rPr>
      <w:rFonts w:ascii="Arial" w:hAnsi="Arial"/>
      <w:b/>
      <w:i/>
      <w:noProof/>
      <w:sz w:val="18"/>
    </w:rPr>
  </w:style>
  <w:style w:type="character" w:customStyle="1" w:styleId="Char30">
    <w:name w:val="批注文字 Char3"/>
    <w:uiPriority w:val="99"/>
    <w:qFormat/>
    <w:rsid w:val="00BC76AE"/>
    <w:rPr>
      <w:lang w:val="en-GB" w:eastAsia="en-US"/>
    </w:rPr>
  </w:style>
  <w:style w:type="paragraph" w:customStyle="1" w:styleId="80">
    <w:name w:val="修订8"/>
    <w:hidden/>
    <w:uiPriority w:val="99"/>
    <w:semiHidden/>
    <w:rsid w:val="00BC76AE"/>
    <w:rPr>
      <w:rFonts w:ascii="Times New Roman" w:eastAsia="MS Mincho" w:hAnsi="Times New Roman"/>
      <w:lang w:val="en-GB" w:eastAsia="en-US"/>
    </w:rPr>
  </w:style>
  <w:style w:type="paragraph" w:customStyle="1" w:styleId="Pl0">
    <w:name w:val="Pl"/>
    <w:basedOn w:val="Normal"/>
    <w:uiPriority w:val="99"/>
    <w:rsid w:val="00BC7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BC76AE"/>
    <w:rPr>
      <w:rFonts w:ascii="Times New Roman" w:eastAsia="MS Mincho" w:hAnsi="Times New Roman"/>
      <w:lang w:val="en-GB" w:eastAsia="en-US"/>
    </w:rPr>
  </w:style>
  <w:style w:type="paragraph" w:customStyle="1" w:styleId="wordsection1">
    <w:name w:val="wordsection1"/>
    <w:basedOn w:val="Normal"/>
    <w:uiPriority w:val="99"/>
    <w:rsid w:val="00BC76AE"/>
    <w:pPr>
      <w:spacing w:after="0"/>
    </w:pPr>
    <w:rPr>
      <w:rFonts w:ascii="Calibri" w:eastAsia="Calibri" w:hAnsi="Calibri" w:cs="Calibri"/>
      <w:lang w:val="en-US" w:eastAsia="ja-JP"/>
    </w:rPr>
  </w:style>
  <w:style w:type="paragraph" w:customStyle="1" w:styleId="TOC92">
    <w:name w:val="TOC 92"/>
    <w:basedOn w:val="TOC8"/>
    <w:uiPriority w:val="99"/>
    <w:rsid w:val="00BC76A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BC76AE"/>
  </w:style>
  <w:style w:type="numbering" w:customStyle="1" w:styleId="NoList114">
    <w:name w:val="No List114"/>
    <w:next w:val="NoList"/>
    <w:uiPriority w:val="99"/>
    <w:semiHidden/>
    <w:rsid w:val="00BC76AE"/>
  </w:style>
  <w:style w:type="numbering" w:customStyle="1" w:styleId="NoList210">
    <w:name w:val="No List210"/>
    <w:next w:val="NoList"/>
    <w:uiPriority w:val="99"/>
    <w:semiHidden/>
    <w:rsid w:val="00BC76AE"/>
  </w:style>
  <w:style w:type="numbering" w:customStyle="1" w:styleId="NoList34">
    <w:name w:val="No List34"/>
    <w:next w:val="NoList"/>
    <w:uiPriority w:val="99"/>
    <w:semiHidden/>
    <w:unhideWhenUsed/>
    <w:rsid w:val="00BC76AE"/>
  </w:style>
  <w:style w:type="numbering" w:customStyle="1" w:styleId="131">
    <w:name w:val="목록 없음13"/>
    <w:next w:val="NoList"/>
    <w:semiHidden/>
    <w:unhideWhenUsed/>
    <w:rsid w:val="00BC76AE"/>
  </w:style>
  <w:style w:type="numbering" w:customStyle="1" w:styleId="234">
    <w:name w:val="목록 없음23"/>
    <w:next w:val="NoList"/>
    <w:semiHidden/>
    <w:rsid w:val="00BC76AE"/>
  </w:style>
  <w:style w:type="numbering" w:customStyle="1" w:styleId="NoList44">
    <w:name w:val="No List44"/>
    <w:next w:val="NoList"/>
    <w:uiPriority w:val="99"/>
    <w:semiHidden/>
    <w:unhideWhenUsed/>
    <w:rsid w:val="00BC76AE"/>
  </w:style>
  <w:style w:type="numbering" w:customStyle="1" w:styleId="NoList54">
    <w:name w:val="No List54"/>
    <w:next w:val="NoList"/>
    <w:semiHidden/>
    <w:rsid w:val="00BC76AE"/>
  </w:style>
  <w:style w:type="numbering" w:customStyle="1" w:styleId="NoList63">
    <w:name w:val="No List63"/>
    <w:next w:val="NoList"/>
    <w:semiHidden/>
    <w:rsid w:val="00BC76AE"/>
  </w:style>
  <w:style w:type="numbering" w:customStyle="1" w:styleId="NoList73">
    <w:name w:val="No List73"/>
    <w:next w:val="NoList"/>
    <w:semiHidden/>
    <w:rsid w:val="00BC76AE"/>
  </w:style>
  <w:style w:type="numbering" w:customStyle="1" w:styleId="NoList115">
    <w:name w:val="No List115"/>
    <w:next w:val="NoList"/>
    <w:uiPriority w:val="99"/>
    <w:semiHidden/>
    <w:rsid w:val="00BC76AE"/>
  </w:style>
  <w:style w:type="numbering" w:customStyle="1" w:styleId="NoList213">
    <w:name w:val="No List213"/>
    <w:next w:val="NoList"/>
    <w:semiHidden/>
    <w:rsid w:val="00BC76AE"/>
  </w:style>
  <w:style w:type="numbering" w:customStyle="1" w:styleId="NoList83">
    <w:name w:val="No List83"/>
    <w:next w:val="NoList"/>
    <w:semiHidden/>
    <w:rsid w:val="00BC76AE"/>
  </w:style>
  <w:style w:type="numbering" w:customStyle="1" w:styleId="NoList123">
    <w:name w:val="No List123"/>
    <w:next w:val="NoList"/>
    <w:uiPriority w:val="99"/>
    <w:semiHidden/>
    <w:rsid w:val="00BC76AE"/>
  </w:style>
  <w:style w:type="numbering" w:customStyle="1" w:styleId="NoList223">
    <w:name w:val="No List223"/>
    <w:next w:val="NoList"/>
    <w:semiHidden/>
    <w:rsid w:val="00BC76AE"/>
  </w:style>
  <w:style w:type="numbering" w:customStyle="1" w:styleId="NoList93">
    <w:name w:val="No List93"/>
    <w:next w:val="NoList"/>
    <w:semiHidden/>
    <w:rsid w:val="00BC76AE"/>
  </w:style>
  <w:style w:type="numbering" w:customStyle="1" w:styleId="NoList133">
    <w:name w:val="No List133"/>
    <w:next w:val="NoList"/>
    <w:semiHidden/>
    <w:rsid w:val="00BC76AE"/>
  </w:style>
  <w:style w:type="numbering" w:customStyle="1" w:styleId="NoList233">
    <w:name w:val="No List233"/>
    <w:next w:val="NoList"/>
    <w:semiHidden/>
    <w:rsid w:val="00BC76AE"/>
  </w:style>
  <w:style w:type="numbering" w:customStyle="1" w:styleId="NoList103">
    <w:name w:val="No List103"/>
    <w:next w:val="NoList"/>
    <w:semiHidden/>
    <w:rsid w:val="00BC76AE"/>
  </w:style>
  <w:style w:type="numbering" w:customStyle="1" w:styleId="NoList143">
    <w:name w:val="No List143"/>
    <w:next w:val="NoList"/>
    <w:semiHidden/>
    <w:rsid w:val="00BC76AE"/>
  </w:style>
  <w:style w:type="numbering" w:customStyle="1" w:styleId="NoList243">
    <w:name w:val="No List243"/>
    <w:next w:val="NoList"/>
    <w:semiHidden/>
    <w:rsid w:val="00BC76AE"/>
  </w:style>
  <w:style w:type="numbering" w:customStyle="1" w:styleId="NoList313">
    <w:name w:val="No List313"/>
    <w:next w:val="NoList"/>
    <w:semiHidden/>
    <w:rsid w:val="00BC76AE"/>
  </w:style>
  <w:style w:type="numbering" w:customStyle="1" w:styleId="NoList413">
    <w:name w:val="No List413"/>
    <w:next w:val="NoList"/>
    <w:semiHidden/>
    <w:rsid w:val="00BC76AE"/>
  </w:style>
  <w:style w:type="numbering" w:customStyle="1" w:styleId="NoList513">
    <w:name w:val="No List513"/>
    <w:next w:val="NoList"/>
    <w:semiHidden/>
    <w:rsid w:val="00BC76AE"/>
  </w:style>
  <w:style w:type="numbering" w:customStyle="1" w:styleId="NoList153">
    <w:name w:val="No List153"/>
    <w:next w:val="NoList"/>
    <w:semiHidden/>
    <w:rsid w:val="00BC76AE"/>
  </w:style>
  <w:style w:type="numbering" w:customStyle="1" w:styleId="NoList163">
    <w:name w:val="No List163"/>
    <w:next w:val="NoList"/>
    <w:semiHidden/>
    <w:rsid w:val="00BC76AE"/>
  </w:style>
  <w:style w:type="numbering" w:customStyle="1" w:styleId="NoList1113">
    <w:name w:val="No List1113"/>
    <w:next w:val="NoList"/>
    <w:semiHidden/>
    <w:rsid w:val="00BC76AE"/>
  </w:style>
  <w:style w:type="numbering" w:customStyle="1" w:styleId="NoList171">
    <w:name w:val="No List171"/>
    <w:next w:val="NoList"/>
    <w:uiPriority w:val="99"/>
    <w:semiHidden/>
    <w:unhideWhenUsed/>
    <w:rsid w:val="00BC76AE"/>
  </w:style>
  <w:style w:type="numbering" w:customStyle="1" w:styleId="NoList181">
    <w:name w:val="No List181"/>
    <w:next w:val="NoList"/>
    <w:semiHidden/>
    <w:rsid w:val="00BC76AE"/>
  </w:style>
  <w:style w:type="numbering" w:customStyle="1" w:styleId="NoList251">
    <w:name w:val="No List251"/>
    <w:next w:val="NoList"/>
    <w:semiHidden/>
    <w:rsid w:val="00BC76AE"/>
  </w:style>
  <w:style w:type="numbering" w:customStyle="1" w:styleId="NoList321">
    <w:name w:val="No List321"/>
    <w:next w:val="NoList"/>
    <w:semiHidden/>
    <w:unhideWhenUsed/>
    <w:rsid w:val="00BC76AE"/>
  </w:style>
  <w:style w:type="numbering" w:customStyle="1" w:styleId="1111">
    <w:name w:val="목록 없음111"/>
    <w:next w:val="NoList"/>
    <w:semiHidden/>
    <w:unhideWhenUsed/>
    <w:rsid w:val="00BC76AE"/>
  </w:style>
  <w:style w:type="numbering" w:customStyle="1" w:styleId="2110">
    <w:name w:val="목록 없음211"/>
    <w:next w:val="NoList"/>
    <w:semiHidden/>
    <w:rsid w:val="00BC76AE"/>
  </w:style>
  <w:style w:type="numbering" w:customStyle="1" w:styleId="NoList421">
    <w:name w:val="No List421"/>
    <w:next w:val="NoList"/>
    <w:semiHidden/>
    <w:unhideWhenUsed/>
    <w:rsid w:val="00BC76AE"/>
  </w:style>
  <w:style w:type="numbering" w:customStyle="1" w:styleId="NoList521">
    <w:name w:val="No List521"/>
    <w:next w:val="NoList"/>
    <w:semiHidden/>
    <w:rsid w:val="00BC76AE"/>
  </w:style>
  <w:style w:type="numbering" w:customStyle="1" w:styleId="NoList611">
    <w:name w:val="No List611"/>
    <w:next w:val="NoList"/>
    <w:semiHidden/>
    <w:rsid w:val="00BC76AE"/>
  </w:style>
  <w:style w:type="numbering" w:customStyle="1" w:styleId="NoList711">
    <w:name w:val="No List711"/>
    <w:next w:val="NoList"/>
    <w:semiHidden/>
    <w:rsid w:val="00BC76AE"/>
  </w:style>
  <w:style w:type="numbering" w:customStyle="1" w:styleId="NoList1121">
    <w:name w:val="No List1121"/>
    <w:next w:val="NoList"/>
    <w:semiHidden/>
    <w:rsid w:val="00BC76AE"/>
  </w:style>
  <w:style w:type="numbering" w:customStyle="1" w:styleId="NoList2111">
    <w:name w:val="No List2111"/>
    <w:next w:val="NoList"/>
    <w:semiHidden/>
    <w:rsid w:val="00BC76AE"/>
  </w:style>
  <w:style w:type="numbering" w:customStyle="1" w:styleId="NoList811">
    <w:name w:val="No List811"/>
    <w:next w:val="NoList"/>
    <w:semiHidden/>
    <w:rsid w:val="00BC76AE"/>
  </w:style>
  <w:style w:type="numbering" w:customStyle="1" w:styleId="NoList1211">
    <w:name w:val="No List1211"/>
    <w:next w:val="NoList"/>
    <w:semiHidden/>
    <w:rsid w:val="00BC76AE"/>
  </w:style>
  <w:style w:type="numbering" w:customStyle="1" w:styleId="NoList2211">
    <w:name w:val="No List2211"/>
    <w:next w:val="NoList"/>
    <w:semiHidden/>
    <w:rsid w:val="00BC76AE"/>
  </w:style>
  <w:style w:type="numbering" w:customStyle="1" w:styleId="NoList911">
    <w:name w:val="No List911"/>
    <w:next w:val="NoList"/>
    <w:semiHidden/>
    <w:rsid w:val="00BC76AE"/>
  </w:style>
  <w:style w:type="numbering" w:customStyle="1" w:styleId="NoList1311">
    <w:name w:val="No List1311"/>
    <w:next w:val="NoList"/>
    <w:semiHidden/>
    <w:rsid w:val="00BC76AE"/>
  </w:style>
  <w:style w:type="numbering" w:customStyle="1" w:styleId="NoList2311">
    <w:name w:val="No List2311"/>
    <w:next w:val="NoList"/>
    <w:semiHidden/>
    <w:rsid w:val="00BC76AE"/>
  </w:style>
  <w:style w:type="numbering" w:customStyle="1" w:styleId="NoList1011">
    <w:name w:val="No List1011"/>
    <w:next w:val="NoList"/>
    <w:semiHidden/>
    <w:rsid w:val="00BC76AE"/>
  </w:style>
  <w:style w:type="numbering" w:customStyle="1" w:styleId="NoList1411">
    <w:name w:val="No List1411"/>
    <w:next w:val="NoList"/>
    <w:semiHidden/>
    <w:rsid w:val="00BC76AE"/>
  </w:style>
  <w:style w:type="numbering" w:customStyle="1" w:styleId="NoList2411">
    <w:name w:val="No List2411"/>
    <w:next w:val="NoList"/>
    <w:semiHidden/>
    <w:rsid w:val="00BC76AE"/>
  </w:style>
  <w:style w:type="numbering" w:customStyle="1" w:styleId="NoList3111">
    <w:name w:val="No List3111"/>
    <w:next w:val="NoList"/>
    <w:semiHidden/>
    <w:rsid w:val="00BC76AE"/>
  </w:style>
  <w:style w:type="numbering" w:customStyle="1" w:styleId="NoList4111">
    <w:name w:val="No List4111"/>
    <w:next w:val="NoList"/>
    <w:semiHidden/>
    <w:rsid w:val="00BC76AE"/>
  </w:style>
  <w:style w:type="numbering" w:customStyle="1" w:styleId="NoList5111">
    <w:name w:val="No List5111"/>
    <w:next w:val="NoList"/>
    <w:semiHidden/>
    <w:rsid w:val="00BC76AE"/>
  </w:style>
  <w:style w:type="numbering" w:customStyle="1" w:styleId="NoList1511">
    <w:name w:val="No List1511"/>
    <w:next w:val="NoList"/>
    <w:semiHidden/>
    <w:rsid w:val="00BC76AE"/>
  </w:style>
  <w:style w:type="numbering" w:customStyle="1" w:styleId="NoList1611">
    <w:name w:val="No List1611"/>
    <w:next w:val="NoList"/>
    <w:semiHidden/>
    <w:rsid w:val="00BC76AE"/>
  </w:style>
  <w:style w:type="numbering" w:customStyle="1" w:styleId="NoList111111">
    <w:name w:val="No List111111"/>
    <w:next w:val="NoList"/>
    <w:semiHidden/>
    <w:rsid w:val="00BC76AE"/>
  </w:style>
  <w:style w:type="numbering" w:customStyle="1" w:styleId="NoList191">
    <w:name w:val="No List191"/>
    <w:next w:val="NoList"/>
    <w:uiPriority w:val="99"/>
    <w:semiHidden/>
    <w:unhideWhenUsed/>
    <w:rsid w:val="00BC76AE"/>
  </w:style>
  <w:style w:type="numbering" w:customStyle="1" w:styleId="NoList1101">
    <w:name w:val="No List1101"/>
    <w:next w:val="NoList"/>
    <w:semiHidden/>
    <w:rsid w:val="00BC76AE"/>
  </w:style>
  <w:style w:type="numbering" w:customStyle="1" w:styleId="NoList261">
    <w:name w:val="No List261"/>
    <w:next w:val="NoList"/>
    <w:semiHidden/>
    <w:rsid w:val="00BC76AE"/>
  </w:style>
  <w:style w:type="numbering" w:customStyle="1" w:styleId="NoList331">
    <w:name w:val="No List331"/>
    <w:next w:val="NoList"/>
    <w:semiHidden/>
    <w:unhideWhenUsed/>
    <w:rsid w:val="00BC76AE"/>
  </w:style>
  <w:style w:type="numbering" w:customStyle="1" w:styleId="1210">
    <w:name w:val="목록 없음121"/>
    <w:next w:val="NoList"/>
    <w:semiHidden/>
    <w:unhideWhenUsed/>
    <w:rsid w:val="00BC76AE"/>
  </w:style>
  <w:style w:type="numbering" w:customStyle="1" w:styleId="2210">
    <w:name w:val="목록 없음221"/>
    <w:next w:val="NoList"/>
    <w:semiHidden/>
    <w:rsid w:val="00BC76AE"/>
  </w:style>
  <w:style w:type="numbering" w:customStyle="1" w:styleId="NoList431">
    <w:name w:val="No List431"/>
    <w:next w:val="NoList"/>
    <w:semiHidden/>
    <w:unhideWhenUsed/>
    <w:rsid w:val="00BC76AE"/>
  </w:style>
  <w:style w:type="numbering" w:customStyle="1" w:styleId="NoList531">
    <w:name w:val="No List531"/>
    <w:next w:val="NoList"/>
    <w:semiHidden/>
    <w:rsid w:val="00BC76AE"/>
  </w:style>
  <w:style w:type="numbering" w:customStyle="1" w:styleId="NoList621">
    <w:name w:val="No List621"/>
    <w:next w:val="NoList"/>
    <w:semiHidden/>
    <w:rsid w:val="00BC76AE"/>
  </w:style>
  <w:style w:type="numbering" w:customStyle="1" w:styleId="NoList721">
    <w:name w:val="No List721"/>
    <w:next w:val="NoList"/>
    <w:semiHidden/>
    <w:rsid w:val="00BC76AE"/>
  </w:style>
  <w:style w:type="numbering" w:customStyle="1" w:styleId="NoList1131">
    <w:name w:val="No List1131"/>
    <w:next w:val="NoList"/>
    <w:semiHidden/>
    <w:rsid w:val="00BC76AE"/>
  </w:style>
  <w:style w:type="numbering" w:customStyle="1" w:styleId="NoList2121">
    <w:name w:val="No List2121"/>
    <w:next w:val="NoList"/>
    <w:semiHidden/>
    <w:rsid w:val="00BC76AE"/>
  </w:style>
  <w:style w:type="numbering" w:customStyle="1" w:styleId="NoList821">
    <w:name w:val="No List821"/>
    <w:next w:val="NoList"/>
    <w:semiHidden/>
    <w:rsid w:val="00BC76AE"/>
  </w:style>
  <w:style w:type="numbering" w:customStyle="1" w:styleId="NoList1221">
    <w:name w:val="No List1221"/>
    <w:next w:val="NoList"/>
    <w:semiHidden/>
    <w:rsid w:val="00BC76AE"/>
  </w:style>
  <w:style w:type="numbering" w:customStyle="1" w:styleId="NoList2221">
    <w:name w:val="No List2221"/>
    <w:next w:val="NoList"/>
    <w:semiHidden/>
    <w:rsid w:val="00BC76AE"/>
  </w:style>
  <w:style w:type="numbering" w:customStyle="1" w:styleId="NoList921">
    <w:name w:val="No List921"/>
    <w:next w:val="NoList"/>
    <w:semiHidden/>
    <w:rsid w:val="00BC76AE"/>
  </w:style>
  <w:style w:type="numbering" w:customStyle="1" w:styleId="NoList1321">
    <w:name w:val="No List1321"/>
    <w:next w:val="NoList"/>
    <w:semiHidden/>
    <w:rsid w:val="00BC76AE"/>
  </w:style>
  <w:style w:type="numbering" w:customStyle="1" w:styleId="NoList2321">
    <w:name w:val="No List2321"/>
    <w:next w:val="NoList"/>
    <w:semiHidden/>
    <w:rsid w:val="00BC76AE"/>
  </w:style>
  <w:style w:type="numbering" w:customStyle="1" w:styleId="NoList1021">
    <w:name w:val="No List1021"/>
    <w:next w:val="NoList"/>
    <w:semiHidden/>
    <w:rsid w:val="00BC76AE"/>
  </w:style>
  <w:style w:type="numbering" w:customStyle="1" w:styleId="NoList1421">
    <w:name w:val="No List1421"/>
    <w:next w:val="NoList"/>
    <w:semiHidden/>
    <w:rsid w:val="00BC76AE"/>
  </w:style>
  <w:style w:type="numbering" w:customStyle="1" w:styleId="NoList2421">
    <w:name w:val="No List2421"/>
    <w:next w:val="NoList"/>
    <w:semiHidden/>
    <w:rsid w:val="00BC76AE"/>
  </w:style>
  <w:style w:type="numbering" w:customStyle="1" w:styleId="NoList3121">
    <w:name w:val="No List3121"/>
    <w:next w:val="NoList"/>
    <w:semiHidden/>
    <w:rsid w:val="00BC76AE"/>
  </w:style>
  <w:style w:type="numbering" w:customStyle="1" w:styleId="NoList4121">
    <w:name w:val="No List4121"/>
    <w:next w:val="NoList"/>
    <w:semiHidden/>
    <w:rsid w:val="00BC76AE"/>
  </w:style>
  <w:style w:type="numbering" w:customStyle="1" w:styleId="NoList5121">
    <w:name w:val="No List5121"/>
    <w:next w:val="NoList"/>
    <w:semiHidden/>
    <w:rsid w:val="00BC76AE"/>
  </w:style>
  <w:style w:type="numbering" w:customStyle="1" w:styleId="NoList1521">
    <w:name w:val="No List1521"/>
    <w:next w:val="NoList"/>
    <w:semiHidden/>
    <w:rsid w:val="00BC76AE"/>
  </w:style>
  <w:style w:type="numbering" w:customStyle="1" w:styleId="NoList1621">
    <w:name w:val="No List1621"/>
    <w:next w:val="NoList"/>
    <w:semiHidden/>
    <w:rsid w:val="00BC76AE"/>
  </w:style>
  <w:style w:type="numbering" w:customStyle="1" w:styleId="1211">
    <w:name w:val="无列表121"/>
    <w:next w:val="NoList"/>
    <w:semiHidden/>
    <w:rsid w:val="00BC76AE"/>
  </w:style>
  <w:style w:type="numbering" w:customStyle="1" w:styleId="NoList11121">
    <w:name w:val="No List11121"/>
    <w:next w:val="NoList"/>
    <w:semiHidden/>
    <w:rsid w:val="00BC76AE"/>
  </w:style>
  <w:style w:type="numbering" w:customStyle="1" w:styleId="216">
    <w:name w:val="无列表21"/>
    <w:next w:val="NoList"/>
    <w:uiPriority w:val="99"/>
    <w:semiHidden/>
    <w:unhideWhenUsed/>
    <w:rsid w:val="00BC76AE"/>
  </w:style>
  <w:style w:type="numbering" w:customStyle="1" w:styleId="314">
    <w:name w:val="无列表31"/>
    <w:next w:val="NoList"/>
    <w:uiPriority w:val="99"/>
    <w:semiHidden/>
    <w:unhideWhenUsed/>
    <w:rsid w:val="00BC76AE"/>
  </w:style>
  <w:style w:type="numbering" w:customStyle="1" w:styleId="NoList201">
    <w:name w:val="No List201"/>
    <w:next w:val="NoList"/>
    <w:semiHidden/>
    <w:rsid w:val="00BC76AE"/>
  </w:style>
  <w:style w:type="numbering" w:customStyle="1" w:styleId="NoList271">
    <w:name w:val="No List271"/>
    <w:next w:val="NoList"/>
    <w:uiPriority w:val="99"/>
    <w:semiHidden/>
    <w:unhideWhenUsed/>
    <w:rsid w:val="00BC76AE"/>
  </w:style>
  <w:style w:type="numbering" w:customStyle="1" w:styleId="NoList281">
    <w:name w:val="No List281"/>
    <w:next w:val="NoList"/>
    <w:uiPriority w:val="99"/>
    <w:semiHidden/>
    <w:unhideWhenUsed/>
    <w:rsid w:val="00BC76AE"/>
  </w:style>
  <w:style w:type="numbering" w:customStyle="1" w:styleId="48">
    <w:name w:val="无列表4"/>
    <w:next w:val="NoList"/>
    <w:uiPriority w:val="99"/>
    <w:semiHidden/>
    <w:unhideWhenUsed/>
    <w:rsid w:val="00BC76AE"/>
  </w:style>
  <w:style w:type="character" w:customStyle="1" w:styleId="8Char2">
    <w:name w:val="标题 8 Char2"/>
    <w:rsid w:val="00BC76AE"/>
    <w:rPr>
      <w:rFonts w:ascii="Arial" w:eastAsia="Times New Roman" w:hAnsi="Arial"/>
      <w:sz w:val="36"/>
      <w:lang w:val="en-GB" w:eastAsia="en-GB"/>
    </w:rPr>
  </w:style>
  <w:style w:type="character" w:customStyle="1" w:styleId="9Char2">
    <w:name w:val="标题 9 Char2"/>
    <w:rsid w:val="00BC76AE"/>
    <w:rPr>
      <w:rFonts w:ascii="Arial" w:eastAsia="Times New Roman" w:hAnsi="Arial"/>
      <w:sz w:val="36"/>
      <w:lang w:val="en-GB" w:eastAsia="en-GB"/>
    </w:rPr>
  </w:style>
  <w:style w:type="character" w:customStyle="1" w:styleId="Char22">
    <w:name w:val="批注框文本 Char2"/>
    <w:rsid w:val="00BC76AE"/>
    <w:rPr>
      <w:rFonts w:ascii="Segoe UI" w:eastAsia="Times New Roman" w:hAnsi="Segoe UI"/>
      <w:sz w:val="18"/>
      <w:szCs w:val="18"/>
      <w:lang w:val="x-none" w:eastAsia="en-GB"/>
    </w:rPr>
  </w:style>
  <w:style w:type="character" w:customStyle="1" w:styleId="Char31">
    <w:name w:val="批注主题 Char3"/>
    <w:rsid w:val="00BC76AE"/>
    <w:rPr>
      <w:rFonts w:eastAsia="Times New Roman"/>
      <w:b/>
      <w:bCs/>
      <w:lang w:val="en-GB" w:eastAsia="en-GB"/>
    </w:rPr>
  </w:style>
  <w:style w:type="character" w:customStyle="1" w:styleId="Char23">
    <w:name w:val="文档结构图 Char2"/>
    <w:rsid w:val="00BC76AE"/>
    <w:rPr>
      <w:rFonts w:ascii="Tahoma" w:eastAsia="Times New Roman" w:hAnsi="Tahoma"/>
      <w:shd w:val="clear" w:color="auto" w:fill="000080"/>
      <w:lang w:val="en-GB" w:eastAsia="en-GB"/>
    </w:rPr>
  </w:style>
  <w:style w:type="character" w:customStyle="1" w:styleId="Char24">
    <w:name w:val="纯文本 Char2"/>
    <w:rsid w:val="00BC76AE"/>
    <w:rPr>
      <w:rFonts w:ascii="Courier New" w:eastAsia="Times New Roman" w:hAnsi="Courier New"/>
      <w:lang w:val="nb-NO" w:eastAsia="en-GB"/>
    </w:rPr>
  </w:style>
  <w:style w:type="numbering" w:customStyle="1" w:styleId="NoList116">
    <w:name w:val="No List116"/>
    <w:next w:val="NoList"/>
    <w:uiPriority w:val="99"/>
    <w:semiHidden/>
    <w:rsid w:val="00BC76AE"/>
  </w:style>
  <w:style w:type="numbering" w:customStyle="1" w:styleId="NoList214">
    <w:name w:val="No List214"/>
    <w:next w:val="NoList"/>
    <w:semiHidden/>
    <w:rsid w:val="00BC76AE"/>
  </w:style>
  <w:style w:type="numbering" w:customStyle="1" w:styleId="NoList35">
    <w:name w:val="No List35"/>
    <w:next w:val="NoList"/>
    <w:uiPriority w:val="99"/>
    <w:semiHidden/>
    <w:unhideWhenUsed/>
    <w:rsid w:val="00BC76AE"/>
  </w:style>
  <w:style w:type="numbering" w:customStyle="1" w:styleId="140">
    <w:name w:val="목록 없음14"/>
    <w:next w:val="NoList"/>
    <w:semiHidden/>
    <w:unhideWhenUsed/>
    <w:rsid w:val="00BC76AE"/>
  </w:style>
  <w:style w:type="numbering" w:customStyle="1" w:styleId="240">
    <w:name w:val="목록 없음24"/>
    <w:next w:val="NoList"/>
    <w:semiHidden/>
    <w:rsid w:val="00BC76AE"/>
  </w:style>
  <w:style w:type="numbering" w:customStyle="1" w:styleId="NoList45">
    <w:name w:val="No List45"/>
    <w:next w:val="NoList"/>
    <w:uiPriority w:val="99"/>
    <w:semiHidden/>
    <w:unhideWhenUsed/>
    <w:rsid w:val="00BC76AE"/>
  </w:style>
  <w:style w:type="numbering" w:customStyle="1" w:styleId="NoList55">
    <w:name w:val="No List55"/>
    <w:next w:val="NoList"/>
    <w:semiHidden/>
    <w:rsid w:val="00BC76AE"/>
  </w:style>
  <w:style w:type="numbering" w:customStyle="1" w:styleId="NoList64">
    <w:name w:val="No List64"/>
    <w:next w:val="NoList"/>
    <w:semiHidden/>
    <w:rsid w:val="00BC76AE"/>
  </w:style>
  <w:style w:type="numbering" w:customStyle="1" w:styleId="NoList74">
    <w:name w:val="No List74"/>
    <w:next w:val="NoList"/>
    <w:semiHidden/>
    <w:rsid w:val="00BC76AE"/>
  </w:style>
  <w:style w:type="numbering" w:customStyle="1" w:styleId="NoList117">
    <w:name w:val="No List117"/>
    <w:next w:val="NoList"/>
    <w:uiPriority w:val="99"/>
    <w:semiHidden/>
    <w:rsid w:val="00BC76AE"/>
  </w:style>
  <w:style w:type="numbering" w:customStyle="1" w:styleId="NoList215">
    <w:name w:val="No List215"/>
    <w:next w:val="NoList"/>
    <w:semiHidden/>
    <w:rsid w:val="00BC76AE"/>
  </w:style>
  <w:style w:type="numbering" w:customStyle="1" w:styleId="NoList84">
    <w:name w:val="No List84"/>
    <w:next w:val="NoList"/>
    <w:semiHidden/>
    <w:rsid w:val="00BC76AE"/>
  </w:style>
  <w:style w:type="numbering" w:customStyle="1" w:styleId="NoList124">
    <w:name w:val="No List124"/>
    <w:next w:val="NoList"/>
    <w:uiPriority w:val="99"/>
    <w:semiHidden/>
    <w:rsid w:val="00BC76AE"/>
  </w:style>
  <w:style w:type="numbering" w:customStyle="1" w:styleId="NoList224">
    <w:name w:val="No List224"/>
    <w:next w:val="NoList"/>
    <w:semiHidden/>
    <w:rsid w:val="00BC76AE"/>
  </w:style>
  <w:style w:type="numbering" w:customStyle="1" w:styleId="NoList94">
    <w:name w:val="No List94"/>
    <w:next w:val="NoList"/>
    <w:semiHidden/>
    <w:rsid w:val="00BC76AE"/>
  </w:style>
  <w:style w:type="numbering" w:customStyle="1" w:styleId="NoList134">
    <w:name w:val="No List134"/>
    <w:next w:val="NoList"/>
    <w:semiHidden/>
    <w:rsid w:val="00BC76AE"/>
  </w:style>
  <w:style w:type="numbering" w:customStyle="1" w:styleId="NoList234">
    <w:name w:val="No List234"/>
    <w:next w:val="NoList"/>
    <w:semiHidden/>
    <w:rsid w:val="00BC76AE"/>
  </w:style>
  <w:style w:type="numbering" w:customStyle="1" w:styleId="NoList104">
    <w:name w:val="No List104"/>
    <w:next w:val="NoList"/>
    <w:semiHidden/>
    <w:rsid w:val="00BC76AE"/>
  </w:style>
  <w:style w:type="numbering" w:customStyle="1" w:styleId="NoList144">
    <w:name w:val="No List144"/>
    <w:next w:val="NoList"/>
    <w:semiHidden/>
    <w:rsid w:val="00BC76AE"/>
  </w:style>
  <w:style w:type="numbering" w:customStyle="1" w:styleId="NoList244">
    <w:name w:val="No List244"/>
    <w:next w:val="NoList"/>
    <w:semiHidden/>
    <w:rsid w:val="00BC76AE"/>
  </w:style>
  <w:style w:type="numbering" w:customStyle="1" w:styleId="NoList314">
    <w:name w:val="No List314"/>
    <w:next w:val="NoList"/>
    <w:semiHidden/>
    <w:rsid w:val="00BC76AE"/>
  </w:style>
  <w:style w:type="numbering" w:customStyle="1" w:styleId="NoList414">
    <w:name w:val="No List414"/>
    <w:next w:val="NoList"/>
    <w:semiHidden/>
    <w:rsid w:val="00BC76AE"/>
  </w:style>
  <w:style w:type="numbering" w:customStyle="1" w:styleId="NoList514">
    <w:name w:val="No List514"/>
    <w:next w:val="NoList"/>
    <w:semiHidden/>
    <w:rsid w:val="00BC76AE"/>
  </w:style>
  <w:style w:type="numbering" w:customStyle="1" w:styleId="NoList154">
    <w:name w:val="No List154"/>
    <w:next w:val="NoList"/>
    <w:semiHidden/>
    <w:rsid w:val="00BC76AE"/>
  </w:style>
  <w:style w:type="numbering" w:customStyle="1" w:styleId="NoList164">
    <w:name w:val="No List164"/>
    <w:next w:val="NoList"/>
    <w:semiHidden/>
    <w:rsid w:val="00BC76AE"/>
  </w:style>
  <w:style w:type="numbering" w:customStyle="1" w:styleId="141">
    <w:name w:val="无列表14"/>
    <w:next w:val="NoList"/>
    <w:semiHidden/>
    <w:rsid w:val="00BC76AE"/>
  </w:style>
  <w:style w:type="numbering" w:customStyle="1" w:styleId="NoList1114">
    <w:name w:val="No List1114"/>
    <w:next w:val="NoList"/>
    <w:semiHidden/>
    <w:rsid w:val="00BC76AE"/>
  </w:style>
  <w:style w:type="numbering" w:customStyle="1" w:styleId="NoList172">
    <w:name w:val="No List172"/>
    <w:next w:val="NoList"/>
    <w:uiPriority w:val="99"/>
    <w:semiHidden/>
    <w:unhideWhenUsed/>
    <w:rsid w:val="00BC76AE"/>
  </w:style>
  <w:style w:type="numbering" w:customStyle="1" w:styleId="NoList182">
    <w:name w:val="No List182"/>
    <w:next w:val="NoList"/>
    <w:semiHidden/>
    <w:rsid w:val="00BC76AE"/>
  </w:style>
  <w:style w:type="numbering" w:customStyle="1" w:styleId="NoList252">
    <w:name w:val="No List252"/>
    <w:next w:val="NoList"/>
    <w:semiHidden/>
    <w:rsid w:val="00BC76AE"/>
  </w:style>
  <w:style w:type="numbering" w:customStyle="1" w:styleId="NoList322">
    <w:name w:val="No List322"/>
    <w:next w:val="NoList"/>
    <w:semiHidden/>
    <w:unhideWhenUsed/>
    <w:rsid w:val="00BC76AE"/>
  </w:style>
  <w:style w:type="numbering" w:customStyle="1" w:styleId="1121">
    <w:name w:val="목록 없음112"/>
    <w:next w:val="NoList"/>
    <w:semiHidden/>
    <w:unhideWhenUsed/>
    <w:rsid w:val="00BC76AE"/>
  </w:style>
  <w:style w:type="numbering" w:customStyle="1" w:styleId="2120">
    <w:name w:val="목록 없음212"/>
    <w:next w:val="NoList"/>
    <w:semiHidden/>
    <w:rsid w:val="00BC76AE"/>
  </w:style>
  <w:style w:type="numbering" w:customStyle="1" w:styleId="NoList422">
    <w:name w:val="No List422"/>
    <w:next w:val="NoList"/>
    <w:semiHidden/>
    <w:unhideWhenUsed/>
    <w:rsid w:val="00BC76AE"/>
  </w:style>
  <w:style w:type="numbering" w:customStyle="1" w:styleId="NoList522">
    <w:name w:val="No List522"/>
    <w:next w:val="NoList"/>
    <w:semiHidden/>
    <w:rsid w:val="00BC76AE"/>
  </w:style>
  <w:style w:type="numbering" w:customStyle="1" w:styleId="NoList612">
    <w:name w:val="No List612"/>
    <w:next w:val="NoList"/>
    <w:semiHidden/>
    <w:rsid w:val="00BC76AE"/>
  </w:style>
  <w:style w:type="numbering" w:customStyle="1" w:styleId="NoList712">
    <w:name w:val="No List712"/>
    <w:next w:val="NoList"/>
    <w:semiHidden/>
    <w:rsid w:val="00BC76AE"/>
  </w:style>
  <w:style w:type="numbering" w:customStyle="1" w:styleId="NoList1122">
    <w:name w:val="No List1122"/>
    <w:next w:val="NoList"/>
    <w:semiHidden/>
    <w:rsid w:val="00BC76AE"/>
  </w:style>
  <w:style w:type="numbering" w:customStyle="1" w:styleId="NoList2112">
    <w:name w:val="No List2112"/>
    <w:next w:val="NoList"/>
    <w:semiHidden/>
    <w:rsid w:val="00BC76AE"/>
  </w:style>
  <w:style w:type="numbering" w:customStyle="1" w:styleId="NoList812">
    <w:name w:val="No List812"/>
    <w:next w:val="NoList"/>
    <w:semiHidden/>
    <w:rsid w:val="00BC76AE"/>
  </w:style>
  <w:style w:type="numbering" w:customStyle="1" w:styleId="NoList1212">
    <w:name w:val="No List1212"/>
    <w:next w:val="NoList"/>
    <w:semiHidden/>
    <w:rsid w:val="00BC76AE"/>
  </w:style>
  <w:style w:type="numbering" w:customStyle="1" w:styleId="NoList2212">
    <w:name w:val="No List2212"/>
    <w:next w:val="NoList"/>
    <w:semiHidden/>
    <w:rsid w:val="00BC76AE"/>
  </w:style>
  <w:style w:type="numbering" w:customStyle="1" w:styleId="NoList912">
    <w:name w:val="No List912"/>
    <w:next w:val="NoList"/>
    <w:semiHidden/>
    <w:rsid w:val="00BC76AE"/>
  </w:style>
  <w:style w:type="numbering" w:customStyle="1" w:styleId="NoList1312">
    <w:name w:val="No List1312"/>
    <w:next w:val="NoList"/>
    <w:semiHidden/>
    <w:rsid w:val="00BC76AE"/>
  </w:style>
  <w:style w:type="numbering" w:customStyle="1" w:styleId="NoList2312">
    <w:name w:val="No List2312"/>
    <w:next w:val="NoList"/>
    <w:semiHidden/>
    <w:rsid w:val="00BC76AE"/>
  </w:style>
  <w:style w:type="numbering" w:customStyle="1" w:styleId="NoList1012">
    <w:name w:val="No List1012"/>
    <w:next w:val="NoList"/>
    <w:semiHidden/>
    <w:rsid w:val="00BC76AE"/>
  </w:style>
  <w:style w:type="numbering" w:customStyle="1" w:styleId="NoList1412">
    <w:name w:val="No List1412"/>
    <w:next w:val="NoList"/>
    <w:semiHidden/>
    <w:rsid w:val="00BC76AE"/>
  </w:style>
  <w:style w:type="numbering" w:customStyle="1" w:styleId="NoList2412">
    <w:name w:val="No List2412"/>
    <w:next w:val="NoList"/>
    <w:semiHidden/>
    <w:rsid w:val="00BC76AE"/>
  </w:style>
  <w:style w:type="numbering" w:customStyle="1" w:styleId="NoList3112">
    <w:name w:val="No List3112"/>
    <w:next w:val="NoList"/>
    <w:semiHidden/>
    <w:rsid w:val="00BC76AE"/>
  </w:style>
  <w:style w:type="numbering" w:customStyle="1" w:styleId="NoList4112">
    <w:name w:val="No List4112"/>
    <w:next w:val="NoList"/>
    <w:semiHidden/>
    <w:rsid w:val="00BC76AE"/>
  </w:style>
  <w:style w:type="numbering" w:customStyle="1" w:styleId="NoList5112">
    <w:name w:val="No List5112"/>
    <w:next w:val="NoList"/>
    <w:semiHidden/>
    <w:rsid w:val="00BC76AE"/>
  </w:style>
  <w:style w:type="numbering" w:customStyle="1" w:styleId="NoList1512">
    <w:name w:val="No List1512"/>
    <w:next w:val="NoList"/>
    <w:semiHidden/>
    <w:rsid w:val="00BC76AE"/>
  </w:style>
  <w:style w:type="numbering" w:customStyle="1" w:styleId="NoList1612">
    <w:name w:val="No List1612"/>
    <w:next w:val="NoList"/>
    <w:semiHidden/>
    <w:rsid w:val="00BC76AE"/>
  </w:style>
  <w:style w:type="numbering" w:customStyle="1" w:styleId="NoList11112">
    <w:name w:val="No List11112"/>
    <w:next w:val="NoList"/>
    <w:semiHidden/>
    <w:rsid w:val="00BC76AE"/>
  </w:style>
  <w:style w:type="numbering" w:customStyle="1" w:styleId="NoList192">
    <w:name w:val="No List192"/>
    <w:next w:val="NoList"/>
    <w:uiPriority w:val="99"/>
    <w:semiHidden/>
    <w:unhideWhenUsed/>
    <w:rsid w:val="00BC76AE"/>
  </w:style>
  <w:style w:type="numbering" w:customStyle="1" w:styleId="NoList1102">
    <w:name w:val="No List1102"/>
    <w:next w:val="NoList"/>
    <w:uiPriority w:val="99"/>
    <w:semiHidden/>
    <w:rsid w:val="00BC76AE"/>
  </w:style>
  <w:style w:type="numbering" w:customStyle="1" w:styleId="NoList262">
    <w:name w:val="No List262"/>
    <w:next w:val="NoList"/>
    <w:semiHidden/>
    <w:rsid w:val="00BC76AE"/>
  </w:style>
  <w:style w:type="numbering" w:customStyle="1" w:styleId="NoList332">
    <w:name w:val="No List332"/>
    <w:next w:val="NoList"/>
    <w:semiHidden/>
    <w:unhideWhenUsed/>
    <w:rsid w:val="00BC76AE"/>
  </w:style>
  <w:style w:type="numbering" w:customStyle="1" w:styleId="1220">
    <w:name w:val="목록 없음122"/>
    <w:next w:val="NoList"/>
    <w:semiHidden/>
    <w:unhideWhenUsed/>
    <w:rsid w:val="00BC76AE"/>
  </w:style>
  <w:style w:type="numbering" w:customStyle="1" w:styleId="2220">
    <w:name w:val="목록 없음222"/>
    <w:next w:val="NoList"/>
    <w:semiHidden/>
    <w:rsid w:val="00BC76AE"/>
  </w:style>
  <w:style w:type="numbering" w:customStyle="1" w:styleId="NoList432">
    <w:name w:val="No List432"/>
    <w:next w:val="NoList"/>
    <w:semiHidden/>
    <w:unhideWhenUsed/>
    <w:rsid w:val="00BC76AE"/>
  </w:style>
  <w:style w:type="numbering" w:customStyle="1" w:styleId="NoList532">
    <w:name w:val="No List532"/>
    <w:next w:val="NoList"/>
    <w:semiHidden/>
    <w:rsid w:val="00BC76AE"/>
  </w:style>
  <w:style w:type="numbering" w:customStyle="1" w:styleId="NoList622">
    <w:name w:val="No List622"/>
    <w:next w:val="NoList"/>
    <w:semiHidden/>
    <w:rsid w:val="00BC76AE"/>
  </w:style>
  <w:style w:type="numbering" w:customStyle="1" w:styleId="NoList722">
    <w:name w:val="No List722"/>
    <w:next w:val="NoList"/>
    <w:semiHidden/>
    <w:rsid w:val="00BC76AE"/>
  </w:style>
  <w:style w:type="numbering" w:customStyle="1" w:styleId="NoList1132">
    <w:name w:val="No List1132"/>
    <w:next w:val="NoList"/>
    <w:semiHidden/>
    <w:rsid w:val="00BC76AE"/>
  </w:style>
  <w:style w:type="numbering" w:customStyle="1" w:styleId="NoList2122">
    <w:name w:val="No List2122"/>
    <w:next w:val="NoList"/>
    <w:semiHidden/>
    <w:rsid w:val="00BC76AE"/>
  </w:style>
  <w:style w:type="numbering" w:customStyle="1" w:styleId="NoList822">
    <w:name w:val="No List822"/>
    <w:next w:val="NoList"/>
    <w:semiHidden/>
    <w:rsid w:val="00BC76AE"/>
  </w:style>
  <w:style w:type="numbering" w:customStyle="1" w:styleId="NoList1222">
    <w:name w:val="No List1222"/>
    <w:next w:val="NoList"/>
    <w:semiHidden/>
    <w:rsid w:val="00BC76AE"/>
  </w:style>
  <w:style w:type="numbering" w:customStyle="1" w:styleId="NoList2222">
    <w:name w:val="No List2222"/>
    <w:next w:val="NoList"/>
    <w:semiHidden/>
    <w:rsid w:val="00BC76AE"/>
  </w:style>
  <w:style w:type="numbering" w:customStyle="1" w:styleId="NoList922">
    <w:name w:val="No List922"/>
    <w:next w:val="NoList"/>
    <w:semiHidden/>
    <w:rsid w:val="00BC76AE"/>
  </w:style>
  <w:style w:type="numbering" w:customStyle="1" w:styleId="NoList1322">
    <w:name w:val="No List1322"/>
    <w:next w:val="NoList"/>
    <w:semiHidden/>
    <w:rsid w:val="00BC76AE"/>
  </w:style>
  <w:style w:type="numbering" w:customStyle="1" w:styleId="NoList2322">
    <w:name w:val="No List2322"/>
    <w:next w:val="NoList"/>
    <w:semiHidden/>
    <w:rsid w:val="00BC76AE"/>
  </w:style>
  <w:style w:type="numbering" w:customStyle="1" w:styleId="NoList1022">
    <w:name w:val="No List1022"/>
    <w:next w:val="NoList"/>
    <w:semiHidden/>
    <w:rsid w:val="00BC76AE"/>
  </w:style>
  <w:style w:type="numbering" w:customStyle="1" w:styleId="NoList1422">
    <w:name w:val="No List1422"/>
    <w:next w:val="NoList"/>
    <w:semiHidden/>
    <w:rsid w:val="00BC76AE"/>
  </w:style>
  <w:style w:type="numbering" w:customStyle="1" w:styleId="NoList2422">
    <w:name w:val="No List2422"/>
    <w:next w:val="NoList"/>
    <w:semiHidden/>
    <w:rsid w:val="00BC76AE"/>
  </w:style>
  <w:style w:type="numbering" w:customStyle="1" w:styleId="NoList3122">
    <w:name w:val="No List3122"/>
    <w:next w:val="NoList"/>
    <w:semiHidden/>
    <w:rsid w:val="00BC76AE"/>
  </w:style>
  <w:style w:type="numbering" w:customStyle="1" w:styleId="NoList4122">
    <w:name w:val="No List4122"/>
    <w:next w:val="NoList"/>
    <w:semiHidden/>
    <w:rsid w:val="00BC76AE"/>
  </w:style>
  <w:style w:type="numbering" w:customStyle="1" w:styleId="NoList5122">
    <w:name w:val="No List5122"/>
    <w:next w:val="NoList"/>
    <w:semiHidden/>
    <w:rsid w:val="00BC76AE"/>
  </w:style>
  <w:style w:type="numbering" w:customStyle="1" w:styleId="NoList1522">
    <w:name w:val="No List1522"/>
    <w:next w:val="NoList"/>
    <w:semiHidden/>
    <w:rsid w:val="00BC76AE"/>
  </w:style>
  <w:style w:type="numbering" w:customStyle="1" w:styleId="NoList1622">
    <w:name w:val="No List1622"/>
    <w:next w:val="NoList"/>
    <w:semiHidden/>
    <w:rsid w:val="00BC76AE"/>
  </w:style>
  <w:style w:type="numbering" w:customStyle="1" w:styleId="1221">
    <w:name w:val="无列表122"/>
    <w:next w:val="NoList"/>
    <w:semiHidden/>
    <w:rsid w:val="00BC76AE"/>
  </w:style>
  <w:style w:type="numbering" w:customStyle="1" w:styleId="NoList11122">
    <w:name w:val="No List11122"/>
    <w:next w:val="NoList"/>
    <w:semiHidden/>
    <w:rsid w:val="00BC76AE"/>
  </w:style>
  <w:style w:type="numbering" w:customStyle="1" w:styleId="226">
    <w:name w:val="无列表22"/>
    <w:next w:val="NoList"/>
    <w:uiPriority w:val="99"/>
    <w:semiHidden/>
    <w:unhideWhenUsed/>
    <w:rsid w:val="00BC76AE"/>
  </w:style>
  <w:style w:type="numbering" w:customStyle="1" w:styleId="324">
    <w:name w:val="无列表32"/>
    <w:next w:val="NoList"/>
    <w:uiPriority w:val="99"/>
    <w:semiHidden/>
    <w:unhideWhenUsed/>
    <w:rsid w:val="00BC76AE"/>
  </w:style>
  <w:style w:type="numbering" w:customStyle="1" w:styleId="NoList202">
    <w:name w:val="No List202"/>
    <w:next w:val="NoList"/>
    <w:semiHidden/>
    <w:rsid w:val="00BC76AE"/>
  </w:style>
  <w:style w:type="numbering" w:customStyle="1" w:styleId="NoList272">
    <w:name w:val="No List272"/>
    <w:next w:val="NoList"/>
    <w:uiPriority w:val="99"/>
    <w:semiHidden/>
    <w:unhideWhenUsed/>
    <w:rsid w:val="00BC76AE"/>
  </w:style>
  <w:style w:type="numbering" w:customStyle="1" w:styleId="NoList282">
    <w:name w:val="No List282"/>
    <w:next w:val="NoList"/>
    <w:uiPriority w:val="99"/>
    <w:semiHidden/>
    <w:unhideWhenUsed/>
    <w:rsid w:val="00BC76AE"/>
  </w:style>
  <w:style w:type="paragraph" w:customStyle="1" w:styleId="100">
    <w:name w:val="修订10"/>
    <w:hidden/>
    <w:uiPriority w:val="99"/>
    <w:semiHidden/>
    <w:rsid w:val="00BC76AE"/>
    <w:rPr>
      <w:rFonts w:ascii="Times New Roman" w:eastAsia="MS Mincho" w:hAnsi="Times New Roman"/>
      <w:lang w:val="en-GB" w:eastAsia="en-US"/>
    </w:rPr>
  </w:style>
  <w:style w:type="numbering" w:customStyle="1" w:styleId="11110">
    <w:name w:val="无列表1111"/>
    <w:next w:val="NoList"/>
    <w:semiHidden/>
    <w:rsid w:val="00BC76AE"/>
  </w:style>
  <w:style w:type="numbering" w:customStyle="1" w:styleId="NoList291">
    <w:name w:val="No List291"/>
    <w:next w:val="NoList"/>
    <w:uiPriority w:val="99"/>
    <w:semiHidden/>
    <w:unhideWhenUsed/>
    <w:rsid w:val="00BC76AE"/>
  </w:style>
  <w:style w:type="numbering" w:customStyle="1" w:styleId="NoList1141">
    <w:name w:val="No List1141"/>
    <w:next w:val="NoList"/>
    <w:semiHidden/>
    <w:rsid w:val="00BC76AE"/>
  </w:style>
  <w:style w:type="numbering" w:customStyle="1" w:styleId="NoList2101">
    <w:name w:val="No List2101"/>
    <w:next w:val="NoList"/>
    <w:semiHidden/>
    <w:rsid w:val="00BC76AE"/>
  </w:style>
  <w:style w:type="numbering" w:customStyle="1" w:styleId="NoList341">
    <w:name w:val="No List341"/>
    <w:next w:val="NoList"/>
    <w:semiHidden/>
    <w:unhideWhenUsed/>
    <w:rsid w:val="00BC76AE"/>
  </w:style>
  <w:style w:type="numbering" w:customStyle="1" w:styleId="1310">
    <w:name w:val="목록 없음131"/>
    <w:next w:val="NoList"/>
    <w:semiHidden/>
    <w:unhideWhenUsed/>
    <w:rsid w:val="00BC76AE"/>
  </w:style>
  <w:style w:type="numbering" w:customStyle="1" w:styleId="2310">
    <w:name w:val="목록 없음231"/>
    <w:next w:val="NoList"/>
    <w:semiHidden/>
    <w:rsid w:val="00BC76AE"/>
  </w:style>
  <w:style w:type="numbering" w:customStyle="1" w:styleId="NoList441">
    <w:name w:val="No List441"/>
    <w:next w:val="NoList"/>
    <w:semiHidden/>
    <w:unhideWhenUsed/>
    <w:rsid w:val="00BC76AE"/>
  </w:style>
  <w:style w:type="numbering" w:customStyle="1" w:styleId="NoList541">
    <w:name w:val="No List541"/>
    <w:next w:val="NoList"/>
    <w:semiHidden/>
    <w:rsid w:val="00BC76AE"/>
  </w:style>
  <w:style w:type="numbering" w:customStyle="1" w:styleId="NoList631">
    <w:name w:val="No List631"/>
    <w:next w:val="NoList"/>
    <w:semiHidden/>
    <w:rsid w:val="00BC76AE"/>
  </w:style>
  <w:style w:type="numbering" w:customStyle="1" w:styleId="NoList731">
    <w:name w:val="No List731"/>
    <w:next w:val="NoList"/>
    <w:semiHidden/>
    <w:rsid w:val="00BC76AE"/>
  </w:style>
  <w:style w:type="numbering" w:customStyle="1" w:styleId="NoList1151">
    <w:name w:val="No List1151"/>
    <w:next w:val="NoList"/>
    <w:semiHidden/>
    <w:rsid w:val="00BC76AE"/>
  </w:style>
  <w:style w:type="numbering" w:customStyle="1" w:styleId="NoList2131">
    <w:name w:val="No List2131"/>
    <w:next w:val="NoList"/>
    <w:semiHidden/>
    <w:rsid w:val="00BC76AE"/>
  </w:style>
  <w:style w:type="numbering" w:customStyle="1" w:styleId="NoList831">
    <w:name w:val="No List831"/>
    <w:next w:val="NoList"/>
    <w:semiHidden/>
    <w:rsid w:val="00BC76AE"/>
  </w:style>
  <w:style w:type="numbering" w:customStyle="1" w:styleId="NoList1231">
    <w:name w:val="No List1231"/>
    <w:next w:val="NoList"/>
    <w:semiHidden/>
    <w:rsid w:val="00BC76AE"/>
  </w:style>
  <w:style w:type="numbering" w:customStyle="1" w:styleId="NoList2231">
    <w:name w:val="No List2231"/>
    <w:next w:val="NoList"/>
    <w:semiHidden/>
    <w:rsid w:val="00BC76AE"/>
  </w:style>
  <w:style w:type="numbering" w:customStyle="1" w:styleId="NoList931">
    <w:name w:val="No List931"/>
    <w:next w:val="NoList"/>
    <w:semiHidden/>
    <w:rsid w:val="00BC76AE"/>
  </w:style>
  <w:style w:type="numbering" w:customStyle="1" w:styleId="NoList1331">
    <w:name w:val="No List1331"/>
    <w:next w:val="NoList"/>
    <w:semiHidden/>
    <w:rsid w:val="00BC76AE"/>
  </w:style>
  <w:style w:type="numbering" w:customStyle="1" w:styleId="NoList2331">
    <w:name w:val="No List2331"/>
    <w:next w:val="NoList"/>
    <w:semiHidden/>
    <w:rsid w:val="00BC76AE"/>
  </w:style>
  <w:style w:type="numbering" w:customStyle="1" w:styleId="NoList1031">
    <w:name w:val="No List1031"/>
    <w:next w:val="NoList"/>
    <w:semiHidden/>
    <w:rsid w:val="00BC76AE"/>
  </w:style>
  <w:style w:type="numbering" w:customStyle="1" w:styleId="NoList1431">
    <w:name w:val="No List1431"/>
    <w:next w:val="NoList"/>
    <w:semiHidden/>
    <w:rsid w:val="00BC76AE"/>
  </w:style>
  <w:style w:type="numbering" w:customStyle="1" w:styleId="NoList2431">
    <w:name w:val="No List2431"/>
    <w:next w:val="NoList"/>
    <w:semiHidden/>
    <w:rsid w:val="00BC76AE"/>
  </w:style>
  <w:style w:type="numbering" w:customStyle="1" w:styleId="NoList3131">
    <w:name w:val="No List3131"/>
    <w:next w:val="NoList"/>
    <w:semiHidden/>
    <w:rsid w:val="00BC76AE"/>
  </w:style>
  <w:style w:type="numbering" w:customStyle="1" w:styleId="NoList4131">
    <w:name w:val="No List4131"/>
    <w:next w:val="NoList"/>
    <w:semiHidden/>
    <w:rsid w:val="00BC76AE"/>
  </w:style>
  <w:style w:type="numbering" w:customStyle="1" w:styleId="NoList5131">
    <w:name w:val="No List5131"/>
    <w:next w:val="NoList"/>
    <w:semiHidden/>
    <w:rsid w:val="00BC76AE"/>
  </w:style>
  <w:style w:type="numbering" w:customStyle="1" w:styleId="NoList1531">
    <w:name w:val="No List1531"/>
    <w:next w:val="NoList"/>
    <w:semiHidden/>
    <w:rsid w:val="00BC76AE"/>
  </w:style>
  <w:style w:type="numbering" w:customStyle="1" w:styleId="NoList1631">
    <w:name w:val="No List1631"/>
    <w:next w:val="NoList"/>
    <w:semiHidden/>
    <w:rsid w:val="00BC76AE"/>
  </w:style>
  <w:style w:type="numbering" w:customStyle="1" w:styleId="1311">
    <w:name w:val="无列表131"/>
    <w:next w:val="NoList"/>
    <w:semiHidden/>
    <w:rsid w:val="00BC76AE"/>
  </w:style>
  <w:style w:type="numbering" w:customStyle="1" w:styleId="NoList11131">
    <w:name w:val="No List11131"/>
    <w:next w:val="NoList"/>
    <w:semiHidden/>
    <w:rsid w:val="00BC76AE"/>
  </w:style>
  <w:style w:type="numbering" w:customStyle="1" w:styleId="NoList1711">
    <w:name w:val="No List1711"/>
    <w:next w:val="NoList"/>
    <w:uiPriority w:val="99"/>
    <w:semiHidden/>
    <w:unhideWhenUsed/>
    <w:rsid w:val="00BC76AE"/>
  </w:style>
  <w:style w:type="numbering" w:customStyle="1" w:styleId="NoList1811">
    <w:name w:val="No List1811"/>
    <w:next w:val="NoList"/>
    <w:uiPriority w:val="99"/>
    <w:semiHidden/>
    <w:rsid w:val="00BC76AE"/>
  </w:style>
  <w:style w:type="numbering" w:customStyle="1" w:styleId="NoList2511">
    <w:name w:val="No List2511"/>
    <w:next w:val="NoList"/>
    <w:semiHidden/>
    <w:rsid w:val="00BC76AE"/>
  </w:style>
  <w:style w:type="numbering" w:customStyle="1" w:styleId="NoList3211">
    <w:name w:val="No List3211"/>
    <w:next w:val="NoList"/>
    <w:semiHidden/>
    <w:unhideWhenUsed/>
    <w:rsid w:val="00BC76AE"/>
  </w:style>
  <w:style w:type="numbering" w:customStyle="1" w:styleId="11111">
    <w:name w:val="목록 없음1111"/>
    <w:next w:val="NoList"/>
    <w:semiHidden/>
    <w:unhideWhenUsed/>
    <w:rsid w:val="00BC76AE"/>
  </w:style>
  <w:style w:type="numbering" w:customStyle="1" w:styleId="2111">
    <w:name w:val="목록 없음2111"/>
    <w:next w:val="NoList"/>
    <w:semiHidden/>
    <w:rsid w:val="00BC76AE"/>
  </w:style>
  <w:style w:type="numbering" w:customStyle="1" w:styleId="NoList4211">
    <w:name w:val="No List4211"/>
    <w:next w:val="NoList"/>
    <w:semiHidden/>
    <w:unhideWhenUsed/>
    <w:rsid w:val="00BC76AE"/>
  </w:style>
  <w:style w:type="numbering" w:customStyle="1" w:styleId="NoList5211">
    <w:name w:val="No List5211"/>
    <w:next w:val="NoList"/>
    <w:semiHidden/>
    <w:rsid w:val="00BC76AE"/>
  </w:style>
  <w:style w:type="numbering" w:customStyle="1" w:styleId="NoList6111">
    <w:name w:val="No List6111"/>
    <w:next w:val="NoList"/>
    <w:semiHidden/>
    <w:rsid w:val="00BC76AE"/>
  </w:style>
  <w:style w:type="numbering" w:customStyle="1" w:styleId="NoList7111">
    <w:name w:val="No List7111"/>
    <w:next w:val="NoList"/>
    <w:semiHidden/>
    <w:rsid w:val="00BC76AE"/>
  </w:style>
  <w:style w:type="numbering" w:customStyle="1" w:styleId="NoList11211">
    <w:name w:val="No List11211"/>
    <w:next w:val="NoList"/>
    <w:semiHidden/>
    <w:rsid w:val="00BC76AE"/>
  </w:style>
  <w:style w:type="numbering" w:customStyle="1" w:styleId="NoList21111">
    <w:name w:val="No List21111"/>
    <w:next w:val="NoList"/>
    <w:semiHidden/>
    <w:rsid w:val="00BC76AE"/>
  </w:style>
  <w:style w:type="numbering" w:customStyle="1" w:styleId="NoList8111">
    <w:name w:val="No List8111"/>
    <w:next w:val="NoList"/>
    <w:semiHidden/>
    <w:rsid w:val="00BC76AE"/>
  </w:style>
  <w:style w:type="numbering" w:customStyle="1" w:styleId="NoList12111">
    <w:name w:val="No List12111"/>
    <w:next w:val="NoList"/>
    <w:semiHidden/>
    <w:rsid w:val="00BC76AE"/>
  </w:style>
  <w:style w:type="numbering" w:customStyle="1" w:styleId="NoList22111">
    <w:name w:val="No List22111"/>
    <w:next w:val="NoList"/>
    <w:semiHidden/>
    <w:rsid w:val="00BC76AE"/>
  </w:style>
  <w:style w:type="numbering" w:customStyle="1" w:styleId="NoList9111">
    <w:name w:val="No List9111"/>
    <w:next w:val="NoList"/>
    <w:semiHidden/>
    <w:rsid w:val="00BC76AE"/>
  </w:style>
  <w:style w:type="numbering" w:customStyle="1" w:styleId="NoList13111">
    <w:name w:val="No List13111"/>
    <w:next w:val="NoList"/>
    <w:semiHidden/>
    <w:rsid w:val="00BC76AE"/>
  </w:style>
  <w:style w:type="numbering" w:customStyle="1" w:styleId="NoList23111">
    <w:name w:val="No List23111"/>
    <w:next w:val="NoList"/>
    <w:semiHidden/>
    <w:rsid w:val="00BC76AE"/>
  </w:style>
  <w:style w:type="numbering" w:customStyle="1" w:styleId="NoList10111">
    <w:name w:val="No List10111"/>
    <w:next w:val="NoList"/>
    <w:semiHidden/>
    <w:rsid w:val="00BC76AE"/>
  </w:style>
  <w:style w:type="numbering" w:customStyle="1" w:styleId="NoList14111">
    <w:name w:val="No List14111"/>
    <w:next w:val="NoList"/>
    <w:semiHidden/>
    <w:rsid w:val="00BC76AE"/>
  </w:style>
  <w:style w:type="numbering" w:customStyle="1" w:styleId="NoList24111">
    <w:name w:val="No List24111"/>
    <w:next w:val="NoList"/>
    <w:semiHidden/>
    <w:rsid w:val="00BC76AE"/>
  </w:style>
  <w:style w:type="numbering" w:customStyle="1" w:styleId="NoList31111">
    <w:name w:val="No List31111"/>
    <w:next w:val="NoList"/>
    <w:semiHidden/>
    <w:rsid w:val="00BC76AE"/>
  </w:style>
  <w:style w:type="numbering" w:customStyle="1" w:styleId="NoList41111">
    <w:name w:val="No List41111"/>
    <w:next w:val="NoList"/>
    <w:semiHidden/>
    <w:rsid w:val="00BC76AE"/>
  </w:style>
  <w:style w:type="numbering" w:customStyle="1" w:styleId="NoList51111">
    <w:name w:val="No List51111"/>
    <w:next w:val="NoList"/>
    <w:semiHidden/>
    <w:rsid w:val="00BC76AE"/>
  </w:style>
  <w:style w:type="numbering" w:customStyle="1" w:styleId="NoList15111">
    <w:name w:val="No List15111"/>
    <w:next w:val="NoList"/>
    <w:semiHidden/>
    <w:rsid w:val="00BC76AE"/>
  </w:style>
  <w:style w:type="numbering" w:customStyle="1" w:styleId="NoList16111">
    <w:name w:val="No List16111"/>
    <w:next w:val="NoList"/>
    <w:semiHidden/>
    <w:rsid w:val="00BC76AE"/>
  </w:style>
  <w:style w:type="numbering" w:customStyle="1" w:styleId="NoList1111111">
    <w:name w:val="No List1111111"/>
    <w:next w:val="NoList"/>
    <w:semiHidden/>
    <w:rsid w:val="00BC76AE"/>
  </w:style>
  <w:style w:type="numbering" w:customStyle="1" w:styleId="NoList1911">
    <w:name w:val="No List1911"/>
    <w:next w:val="NoList"/>
    <w:uiPriority w:val="99"/>
    <w:semiHidden/>
    <w:unhideWhenUsed/>
    <w:rsid w:val="00BC76AE"/>
  </w:style>
  <w:style w:type="numbering" w:customStyle="1" w:styleId="NoList11011">
    <w:name w:val="No List11011"/>
    <w:next w:val="NoList"/>
    <w:uiPriority w:val="99"/>
    <w:semiHidden/>
    <w:rsid w:val="00BC76AE"/>
  </w:style>
  <w:style w:type="numbering" w:customStyle="1" w:styleId="NoList2611">
    <w:name w:val="No List2611"/>
    <w:next w:val="NoList"/>
    <w:semiHidden/>
    <w:rsid w:val="00BC76AE"/>
  </w:style>
  <w:style w:type="numbering" w:customStyle="1" w:styleId="NoList3311">
    <w:name w:val="No List3311"/>
    <w:next w:val="NoList"/>
    <w:semiHidden/>
    <w:unhideWhenUsed/>
    <w:rsid w:val="00BC76AE"/>
  </w:style>
  <w:style w:type="numbering" w:customStyle="1" w:styleId="12110">
    <w:name w:val="목록 없음1211"/>
    <w:next w:val="NoList"/>
    <w:semiHidden/>
    <w:unhideWhenUsed/>
    <w:rsid w:val="00BC76AE"/>
  </w:style>
  <w:style w:type="numbering" w:customStyle="1" w:styleId="2211">
    <w:name w:val="목록 없음2211"/>
    <w:next w:val="NoList"/>
    <w:semiHidden/>
    <w:rsid w:val="00BC76AE"/>
  </w:style>
  <w:style w:type="numbering" w:customStyle="1" w:styleId="NoList4311">
    <w:name w:val="No List4311"/>
    <w:next w:val="NoList"/>
    <w:semiHidden/>
    <w:unhideWhenUsed/>
    <w:rsid w:val="00BC76AE"/>
  </w:style>
  <w:style w:type="numbering" w:customStyle="1" w:styleId="NoList5311">
    <w:name w:val="No List5311"/>
    <w:next w:val="NoList"/>
    <w:semiHidden/>
    <w:rsid w:val="00BC76AE"/>
  </w:style>
  <w:style w:type="numbering" w:customStyle="1" w:styleId="NoList6211">
    <w:name w:val="No List6211"/>
    <w:next w:val="NoList"/>
    <w:semiHidden/>
    <w:rsid w:val="00BC76AE"/>
  </w:style>
  <w:style w:type="numbering" w:customStyle="1" w:styleId="NoList7211">
    <w:name w:val="No List7211"/>
    <w:next w:val="NoList"/>
    <w:semiHidden/>
    <w:rsid w:val="00BC76AE"/>
  </w:style>
  <w:style w:type="numbering" w:customStyle="1" w:styleId="NoList11311">
    <w:name w:val="No List11311"/>
    <w:next w:val="NoList"/>
    <w:semiHidden/>
    <w:rsid w:val="00BC76AE"/>
  </w:style>
  <w:style w:type="numbering" w:customStyle="1" w:styleId="NoList21211">
    <w:name w:val="No List21211"/>
    <w:next w:val="NoList"/>
    <w:semiHidden/>
    <w:rsid w:val="00BC76AE"/>
  </w:style>
  <w:style w:type="numbering" w:customStyle="1" w:styleId="NoList8211">
    <w:name w:val="No List8211"/>
    <w:next w:val="NoList"/>
    <w:semiHidden/>
    <w:rsid w:val="00BC76AE"/>
  </w:style>
  <w:style w:type="numbering" w:customStyle="1" w:styleId="NoList12211">
    <w:name w:val="No List12211"/>
    <w:next w:val="NoList"/>
    <w:semiHidden/>
    <w:rsid w:val="00BC76AE"/>
  </w:style>
  <w:style w:type="numbering" w:customStyle="1" w:styleId="NoList22211">
    <w:name w:val="No List22211"/>
    <w:next w:val="NoList"/>
    <w:semiHidden/>
    <w:rsid w:val="00BC76AE"/>
  </w:style>
  <w:style w:type="numbering" w:customStyle="1" w:styleId="NoList9211">
    <w:name w:val="No List9211"/>
    <w:next w:val="NoList"/>
    <w:semiHidden/>
    <w:rsid w:val="00BC76AE"/>
  </w:style>
  <w:style w:type="numbering" w:customStyle="1" w:styleId="NoList13211">
    <w:name w:val="No List13211"/>
    <w:next w:val="NoList"/>
    <w:semiHidden/>
    <w:rsid w:val="00BC76AE"/>
  </w:style>
  <w:style w:type="numbering" w:customStyle="1" w:styleId="NoList23211">
    <w:name w:val="No List23211"/>
    <w:next w:val="NoList"/>
    <w:semiHidden/>
    <w:rsid w:val="00BC76AE"/>
  </w:style>
  <w:style w:type="numbering" w:customStyle="1" w:styleId="NoList10211">
    <w:name w:val="No List10211"/>
    <w:next w:val="NoList"/>
    <w:semiHidden/>
    <w:rsid w:val="00BC76AE"/>
  </w:style>
  <w:style w:type="numbering" w:customStyle="1" w:styleId="NoList14211">
    <w:name w:val="No List14211"/>
    <w:next w:val="NoList"/>
    <w:semiHidden/>
    <w:rsid w:val="00BC76AE"/>
  </w:style>
  <w:style w:type="numbering" w:customStyle="1" w:styleId="NoList24211">
    <w:name w:val="No List24211"/>
    <w:next w:val="NoList"/>
    <w:semiHidden/>
    <w:rsid w:val="00BC76AE"/>
  </w:style>
  <w:style w:type="numbering" w:customStyle="1" w:styleId="NoList31211">
    <w:name w:val="No List31211"/>
    <w:next w:val="NoList"/>
    <w:semiHidden/>
    <w:rsid w:val="00BC76AE"/>
  </w:style>
  <w:style w:type="numbering" w:customStyle="1" w:styleId="NoList41211">
    <w:name w:val="No List41211"/>
    <w:next w:val="NoList"/>
    <w:semiHidden/>
    <w:rsid w:val="00BC76AE"/>
  </w:style>
  <w:style w:type="numbering" w:customStyle="1" w:styleId="NoList51211">
    <w:name w:val="No List51211"/>
    <w:next w:val="NoList"/>
    <w:semiHidden/>
    <w:rsid w:val="00BC76AE"/>
  </w:style>
  <w:style w:type="numbering" w:customStyle="1" w:styleId="NoList15211">
    <w:name w:val="No List15211"/>
    <w:next w:val="NoList"/>
    <w:semiHidden/>
    <w:rsid w:val="00BC76AE"/>
  </w:style>
  <w:style w:type="numbering" w:customStyle="1" w:styleId="NoList16211">
    <w:name w:val="No List16211"/>
    <w:next w:val="NoList"/>
    <w:semiHidden/>
    <w:rsid w:val="00BC76AE"/>
  </w:style>
  <w:style w:type="numbering" w:customStyle="1" w:styleId="12111">
    <w:name w:val="无列表1211"/>
    <w:next w:val="NoList"/>
    <w:semiHidden/>
    <w:rsid w:val="00BC76AE"/>
  </w:style>
  <w:style w:type="numbering" w:customStyle="1" w:styleId="NoList111211">
    <w:name w:val="No List111211"/>
    <w:next w:val="NoList"/>
    <w:semiHidden/>
    <w:rsid w:val="00BC76AE"/>
  </w:style>
  <w:style w:type="numbering" w:customStyle="1" w:styleId="2112">
    <w:name w:val="无列表211"/>
    <w:next w:val="NoList"/>
    <w:uiPriority w:val="99"/>
    <w:semiHidden/>
    <w:unhideWhenUsed/>
    <w:rsid w:val="00BC76AE"/>
  </w:style>
  <w:style w:type="numbering" w:customStyle="1" w:styleId="3110">
    <w:name w:val="无列表311"/>
    <w:next w:val="NoList"/>
    <w:uiPriority w:val="99"/>
    <w:semiHidden/>
    <w:unhideWhenUsed/>
    <w:rsid w:val="00BC76AE"/>
  </w:style>
  <w:style w:type="numbering" w:customStyle="1" w:styleId="NoList2011">
    <w:name w:val="No List2011"/>
    <w:next w:val="NoList"/>
    <w:semiHidden/>
    <w:rsid w:val="00BC76AE"/>
  </w:style>
  <w:style w:type="numbering" w:customStyle="1" w:styleId="NoList2711">
    <w:name w:val="No List2711"/>
    <w:next w:val="NoList"/>
    <w:uiPriority w:val="99"/>
    <w:semiHidden/>
    <w:unhideWhenUsed/>
    <w:rsid w:val="00BC76AE"/>
  </w:style>
  <w:style w:type="numbering" w:customStyle="1" w:styleId="NoList2811">
    <w:name w:val="No List2811"/>
    <w:next w:val="NoList"/>
    <w:uiPriority w:val="99"/>
    <w:semiHidden/>
    <w:unhideWhenUsed/>
    <w:rsid w:val="00BC76AE"/>
  </w:style>
  <w:style w:type="paragraph" w:customStyle="1" w:styleId="61">
    <w:name w:val="无间隔6"/>
    <w:uiPriority w:val="99"/>
    <w:qFormat/>
    <w:rsid w:val="00BC76AE"/>
    <w:rPr>
      <w:rFonts w:ascii="Times New Roman" w:eastAsia="SimSun" w:hAnsi="Times New Roman"/>
      <w:lang w:val="en-GB" w:eastAsia="en-US"/>
    </w:rPr>
  </w:style>
  <w:style w:type="table" w:customStyle="1" w:styleId="SGSTableBasic111">
    <w:name w:val="SGS Table Basic 111"/>
    <w:basedOn w:val="TableNormal"/>
    <w:next w:val="TableGrid"/>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BC76AE"/>
  </w:style>
  <w:style w:type="character" w:styleId="HTMLCite">
    <w:name w:val="HTML Cite"/>
    <w:unhideWhenUsed/>
    <w:rsid w:val="00BC76AE"/>
    <w:rPr>
      <w:i w:val="0"/>
      <w:color w:val="008000"/>
    </w:rPr>
  </w:style>
  <w:style w:type="character" w:customStyle="1" w:styleId="opdict3lineoneresulttip">
    <w:name w:val="op_dict3_lineone_result_tip"/>
    <w:rsid w:val="00BC76AE"/>
    <w:rPr>
      <w:color w:val="999999"/>
    </w:rPr>
  </w:style>
  <w:style w:type="character" w:customStyle="1" w:styleId="c-icon">
    <w:name w:val="c-icon"/>
    <w:rsid w:val="00BC76AE"/>
  </w:style>
  <w:style w:type="paragraph" w:customStyle="1" w:styleId="9">
    <w:name w:val="修订9"/>
    <w:hidden/>
    <w:uiPriority w:val="99"/>
    <w:semiHidden/>
    <w:rsid w:val="00BC76A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BC76A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76AE"/>
    <w:rPr>
      <w:lang w:val="en-GB" w:eastAsia="ja-JP"/>
    </w:rPr>
  </w:style>
  <w:style w:type="paragraph" w:customStyle="1" w:styleId="CharChar1CharChar1">
    <w:name w:val="Char Char1 Char Char1"/>
    <w:uiPriority w:val="99"/>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BC76A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C76AE"/>
    <w:rPr>
      <w:rFonts w:ascii="Courier New" w:hAnsi="Courier New"/>
      <w:lang w:val="nb-NO" w:eastAsia="ja-JP"/>
    </w:rPr>
  </w:style>
  <w:style w:type="paragraph" w:customStyle="1" w:styleId="CharCharCharCharCharChar1">
    <w:name w:val="Char Char Char Char Char Char1"/>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C76AE"/>
    <w:rPr>
      <w:rFonts w:ascii="Tahoma" w:hAnsi="Tahoma"/>
      <w:shd w:val="clear" w:color="auto" w:fill="000080"/>
      <w:lang w:val="en-GB" w:eastAsia="en-US"/>
    </w:rPr>
  </w:style>
  <w:style w:type="character" w:customStyle="1" w:styleId="CharChar101">
    <w:name w:val="Char Char101"/>
    <w:rsid w:val="00BC76AE"/>
    <w:rPr>
      <w:rFonts w:ascii="Times New Roman" w:hAnsi="Times New Roman"/>
      <w:lang w:val="en-GB" w:eastAsia="en-US"/>
    </w:rPr>
  </w:style>
  <w:style w:type="character" w:customStyle="1" w:styleId="CharChar91">
    <w:name w:val="Char Char91"/>
    <w:rsid w:val="00BC76AE"/>
    <w:rPr>
      <w:rFonts w:ascii="Tahoma" w:hAnsi="Tahoma"/>
      <w:sz w:val="16"/>
      <w:lang w:val="en-GB" w:eastAsia="en-US"/>
    </w:rPr>
  </w:style>
  <w:style w:type="character" w:customStyle="1" w:styleId="CharChar81">
    <w:name w:val="Char Char81"/>
    <w:semiHidden/>
    <w:rsid w:val="00BC76AE"/>
    <w:rPr>
      <w:rFonts w:ascii="Times New Roman" w:hAnsi="Times New Roman"/>
      <w:b/>
      <w:lang w:val="en-GB" w:eastAsia="en-US"/>
    </w:rPr>
  </w:style>
  <w:style w:type="paragraph" w:styleId="TableofFigures">
    <w:name w:val="table of figures"/>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BC76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BC76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C76AE"/>
    <w:rPr>
      <w:rFonts w:ascii="Times New Roman" w:hAnsi="Times New Roman"/>
      <w:lang w:val="en-GB" w:eastAsia="x-none"/>
    </w:rPr>
  </w:style>
  <w:style w:type="character" w:customStyle="1" w:styleId="CharChar131">
    <w:name w:val="Char Char131"/>
    <w:semiHidden/>
    <w:rsid w:val="00BC76AE"/>
    <w:rPr>
      <w:rFonts w:ascii="SimSun" w:eastAsia="SimSun" w:hAnsi="SimSun"/>
      <w:lang w:val="en-GB" w:eastAsia="en-US"/>
    </w:rPr>
  </w:style>
  <w:style w:type="character" w:customStyle="1" w:styleId="CharChar61">
    <w:name w:val="Char Char61"/>
    <w:rsid w:val="00BC76AE"/>
    <w:rPr>
      <w:rFonts w:ascii="Arial" w:eastAsia="SimSun" w:hAnsi="Arial"/>
      <w:sz w:val="32"/>
      <w:lang w:val="en-GB" w:eastAsia="en-US"/>
    </w:rPr>
  </w:style>
  <w:style w:type="character" w:customStyle="1" w:styleId="CharChar51">
    <w:name w:val="Char Char51"/>
    <w:rsid w:val="00BC76AE"/>
    <w:rPr>
      <w:rFonts w:ascii="Arial" w:eastAsia="SimSun" w:hAnsi="Arial"/>
      <w:sz w:val="28"/>
      <w:lang w:val="en-GB" w:eastAsia="en-US"/>
    </w:rPr>
  </w:style>
  <w:style w:type="character" w:customStyle="1" w:styleId="CharChar161">
    <w:name w:val="Char Char161"/>
    <w:rsid w:val="00BC76AE"/>
    <w:rPr>
      <w:rFonts w:ascii="Arial" w:eastAsia="SimSun" w:hAnsi="Arial"/>
      <w:lang w:val="en-GB" w:eastAsia="en-US"/>
    </w:rPr>
  </w:style>
  <w:style w:type="character" w:customStyle="1" w:styleId="CharChar141">
    <w:name w:val="Char Char141"/>
    <w:rsid w:val="00BC76AE"/>
    <w:rPr>
      <w:rFonts w:ascii="Arial" w:eastAsia="SimSun" w:hAnsi="Arial"/>
      <w:sz w:val="36"/>
      <w:lang w:val="en-GB" w:eastAsia="en-US"/>
    </w:rPr>
  </w:style>
  <w:style w:type="character" w:customStyle="1" w:styleId="CharChar111">
    <w:name w:val="Char Char111"/>
    <w:rsid w:val="00BC76AE"/>
    <w:rPr>
      <w:rFonts w:ascii="Tahoma" w:eastAsia="SimSun" w:hAnsi="Tahoma"/>
      <w:lang w:val="en-GB" w:eastAsia="en-US"/>
    </w:rPr>
  </w:style>
  <w:style w:type="character" w:customStyle="1" w:styleId="CharChar31">
    <w:name w:val="Char Char31"/>
    <w:rsid w:val="00BC76AE"/>
    <w:rPr>
      <w:rFonts w:ascii="Arial" w:hAnsi="Arial"/>
      <w:sz w:val="22"/>
      <w:lang w:val="en-GB" w:eastAsia="en-US"/>
    </w:rPr>
  </w:style>
  <w:style w:type="character" w:customStyle="1" w:styleId="CharChar210">
    <w:name w:val="Char Char210"/>
    <w:rsid w:val="00BC76AE"/>
    <w:rPr>
      <w:rFonts w:ascii="Arial" w:hAnsi="Arial"/>
      <w:sz w:val="28"/>
      <w:lang w:val="en-GB" w:eastAsia="en-US"/>
    </w:rPr>
  </w:style>
  <w:style w:type="character" w:customStyle="1" w:styleId="CharChar151">
    <w:name w:val="Char Char151"/>
    <w:rsid w:val="00BC76AE"/>
    <w:rPr>
      <w:rFonts w:ascii="Arial" w:hAnsi="Arial"/>
      <w:sz w:val="36"/>
      <w:lang w:val="en-GB" w:eastAsia="x-none"/>
    </w:rPr>
  </w:style>
  <w:style w:type="character" w:customStyle="1" w:styleId="CharChar251">
    <w:name w:val="Char Char251"/>
    <w:rsid w:val="00BC76AE"/>
    <w:rPr>
      <w:rFonts w:ascii="Arial" w:hAnsi="Arial"/>
      <w:lang w:val="en-GB" w:eastAsia="en-US"/>
    </w:rPr>
  </w:style>
  <w:style w:type="character" w:customStyle="1" w:styleId="CharChar241">
    <w:name w:val="Char Char241"/>
    <w:rsid w:val="00BC76AE"/>
    <w:rPr>
      <w:rFonts w:ascii="Arial" w:hAnsi="Arial"/>
      <w:sz w:val="36"/>
      <w:lang w:val="en-GB" w:eastAsia="en-US"/>
    </w:rPr>
  </w:style>
  <w:style w:type="character" w:customStyle="1" w:styleId="CharChar301">
    <w:name w:val="Char Char301"/>
    <w:rsid w:val="00BC76AE"/>
    <w:rPr>
      <w:rFonts w:ascii="Arial" w:hAnsi="Arial"/>
      <w:lang w:val="en-GB" w:eastAsia="en-US"/>
    </w:rPr>
  </w:style>
  <w:style w:type="character" w:customStyle="1" w:styleId="CharChar291">
    <w:name w:val="Char Char291"/>
    <w:rsid w:val="00BC76AE"/>
    <w:rPr>
      <w:rFonts w:ascii="Arial" w:hAnsi="Arial"/>
      <w:sz w:val="36"/>
      <w:lang w:val="en-GB" w:eastAsia="en-US"/>
    </w:rPr>
  </w:style>
  <w:style w:type="character" w:customStyle="1" w:styleId="CharChar281">
    <w:name w:val="Char Char281"/>
    <w:rsid w:val="00BC76AE"/>
    <w:rPr>
      <w:rFonts w:ascii="Arial" w:hAnsi="Arial"/>
      <w:sz w:val="36"/>
      <w:lang w:val="en-GB" w:eastAsia="en-US"/>
    </w:rPr>
  </w:style>
  <w:style w:type="character" w:customStyle="1" w:styleId="CharChar271">
    <w:name w:val="Char Char271"/>
    <w:rsid w:val="00BC76AE"/>
    <w:rPr>
      <w:rFonts w:ascii="Arial" w:hAnsi="Arial"/>
      <w:b/>
      <w:i/>
      <w:noProof/>
      <w:sz w:val="18"/>
      <w:lang w:val="en-GB" w:eastAsia="en-US"/>
    </w:rPr>
  </w:style>
  <w:style w:type="character" w:customStyle="1" w:styleId="CharChar261">
    <w:name w:val="Char Char261"/>
    <w:rsid w:val="00BC76AE"/>
    <w:rPr>
      <w:rFonts w:ascii="Arial" w:hAnsi="Arial"/>
      <w:lang w:val="en-GB" w:eastAsia="x-none"/>
    </w:rPr>
  </w:style>
  <w:style w:type="character" w:customStyle="1" w:styleId="CharChar171">
    <w:name w:val="Char Char171"/>
    <w:rsid w:val="00BC76AE"/>
    <w:rPr>
      <w:rFonts w:ascii="Arial" w:hAnsi="Arial"/>
      <w:sz w:val="36"/>
      <w:lang w:val="x-none" w:eastAsia="en-US"/>
    </w:rPr>
  </w:style>
  <w:style w:type="character" w:customStyle="1" w:styleId="423">
    <w:name w:val="(文字) (文字)42"/>
    <w:rsid w:val="00BC76AE"/>
    <w:rPr>
      <w:rFonts w:eastAsia="MS Mincho"/>
      <w:lang w:val="en-GB" w:eastAsia="ar-SA" w:bidi="ar-SA"/>
    </w:rPr>
  </w:style>
  <w:style w:type="character" w:customStyle="1" w:styleId="CharChar211">
    <w:name w:val="Char Char211"/>
    <w:rsid w:val="00BC76AE"/>
    <w:rPr>
      <w:rFonts w:ascii="Times New Roman" w:hAnsi="Times New Roman"/>
      <w:lang w:val="en-GB" w:eastAsia="en-US"/>
    </w:rPr>
  </w:style>
  <w:style w:type="character" w:customStyle="1" w:styleId="CharChar201">
    <w:name w:val="Char Char201"/>
    <w:rsid w:val="00BC76AE"/>
    <w:rPr>
      <w:rFonts w:ascii="Tahoma" w:hAnsi="Tahoma"/>
      <w:sz w:val="16"/>
      <w:lang w:val="en-GB" w:eastAsia="en-US"/>
    </w:rPr>
  </w:style>
  <w:style w:type="paragraph" w:customStyle="1" w:styleId="Char110">
    <w:name w:val="Char11"/>
    <w:uiPriority w:val="99"/>
    <w:semiHidden/>
    <w:rsid w:val="00BC76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C76AE"/>
    <w:rPr>
      <w:rFonts w:ascii="Arial" w:hAnsi="Arial"/>
      <w:b/>
      <w:i/>
      <w:noProof/>
      <w:sz w:val="18"/>
      <w:lang w:val="en-GB"/>
    </w:rPr>
  </w:style>
  <w:style w:type="character" w:customStyle="1" w:styleId="90">
    <w:name w:val="(文字) (文字)9"/>
    <w:rsid w:val="00BC76AE"/>
    <w:rPr>
      <w:rFonts w:ascii="Arial" w:eastAsia="MS Mincho" w:hAnsi="Arial"/>
      <w:sz w:val="28"/>
      <w:lang w:val="en-GB" w:eastAsia="ja-JP"/>
    </w:rPr>
  </w:style>
  <w:style w:type="character" w:customStyle="1" w:styleId="CharChar181">
    <w:name w:val="Char Char181"/>
    <w:rsid w:val="00BC76AE"/>
    <w:rPr>
      <w:rFonts w:ascii="Arial" w:hAnsi="Arial"/>
      <w:lang w:val="x-none" w:eastAsia="en-US"/>
    </w:rPr>
  </w:style>
  <w:style w:type="paragraph" w:customStyle="1" w:styleId="CharCharCharChar2">
    <w:name w:val="Char Char Char Char2"/>
    <w:uiPriority w:val="99"/>
    <w:rsid w:val="00BC76A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C76AE"/>
    <w:rPr>
      <w:rFonts w:ascii="Arial" w:eastAsia="MS Mincho" w:hAnsi="Arial"/>
      <w:lang w:val="en-GB" w:eastAsia="en-US"/>
    </w:rPr>
  </w:style>
  <w:style w:type="character" w:customStyle="1" w:styleId="CarCar81">
    <w:name w:val="Car Car81"/>
    <w:rsid w:val="00BC76AE"/>
    <w:rPr>
      <w:rFonts w:ascii="Arial" w:eastAsia="MS Mincho" w:hAnsi="Arial"/>
      <w:sz w:val="36"/>
      <w:lang w:val="en-GB" w:eastAsia="en-US"/>
    </w:rPr>
  </w:style>
  <w:style w:type="character" w:customStyle="1" w:styleId="CarCar31">
    <w:name w:val="Car Car31"/>
    <w:rsid w:val="00BC76AE"/>
    <w:rPr>
      <w:rFonts w:ascii="Arial" w:eastAsia="MS Mincho" w:hAnsi="Arial"/>
      <w:sz w:val="36"/>
      <w:lang w:val="en-GB" w:eastAsia="en-US"/>
    </w:rPr>
  </w:style>
  <w:style w:type="character" w:customStyle="1" w:styleId="CarCar71">
    <w:name w:val="Car Car71"/>
    <w:rsid w:val="00BC76AE"/>
    <w:rPr>
      <w:rFonts w:eastAsia="MS Mincho"/>
      <w:lang w:val="en-GB" w:eastAsia="en-US"/>
    </w:rPr>
  </w:style>
  <w:style w:type="character" w:customStyle="1" w:styleId="CarCar61">
    <w:name w:val="Car Car61"/>
    <w:rsid w:val="00BC76AE"/>
    <w:rPr>
      <w:rFonts w:ascii="Courier New" w:hAnsi="Courier New"/>
      <w:lang w:val="nb-NO" w:eastAsia="ja-JP"/>
    </w:rPr>
  </w:style>
  <w:style w:type="character" w:customStyle="1" w:styleId="CarCar21">
    <w:name w:val="Car Car21"/>
    <w:rsid w:val="00BC76AE"/>
    <w:rPr>
      <w:rFonts w:eastAsia="MS Mincho"/>
      <w:lang w:val="en-GB" w:eastAsia="ja-JP"/>
    </w:rPr>
  </w:style>
  <w:style w:type="character" w:customStyle="1" w:styleId="CarCar91">
    <w:name w:val="Car Car91"/>
    <w:rsid w:val="00BC76AE"/>
    <w:rPr>
      <w:rFonts w:ascii="Arial" w:hAnsi="Arial"/>
      <w:lang w:val="en-GB" w:eastAsia="ja-JP"/>
    </w:rPr>
  </w:style>
  <w:style w:type="character" w:customStyle="1" w:styleId="CarCar101">
    <w:name w:val="Car Car101"/>
    <w:rsid w:val="00BC76AE"/>
    <w:rPr>
      <w:rFonts w:ascii="Arial" w:hAnsi="Arial"/>
      <w:lang w:val="en-GB" w:eastAsia="ja-JP"/>
    </w:rPr>
  </w:style>
  <w:style w:type="character" w:customStyle="1" w:styleId="81">
    <w:name w:val="(文字) (文字)81"/>
    <w:rsid w:val="00BC76AE"/>
    <w:rPr>
      <w:rFonts w:ascii="Arial" w:eastAsia="MS Mincho" w:hAnsi="Arial"/>
      <w:lang w:val="en-GB" w:eastAsia="ar-SA" w:bidi="ar-SA"/>
    </w:rPr>
  </w:style>
  <w:style w:type="character" w:customStyle="1" w:styleId="71">
    <w:name w:val="(文字) (文字)71"/>
    <w:rsid w:val="00BC76AE"/>
    <w:rPr>
      <w:rFonts w:ascii="Arial" w:eastAsia="MS Mincho" w:hAnsi="Arial"/>
      <w:sz w:val="36"/>
      <w:lang w:val="en-GB" w:eastAsia="ar-SA" w:bidi="ar-SA"/>
    </w:rPr>
  </w:style>
  <w:style w:type="character" w:customStyle="1" w:styleId="610">
    <w:name w:val="(文字) (文字)61"/>
    <w:rsid w:val="00BC76AE"/>
    <w:rPr>
      <w:rFonts w:eastAsia="MS Mincho"/>
      <w:lang w:val="en-GB" w:eastAsia="ar-SA" w:bidi="ar-SA"/>
    </w:rPr>
  </w:style>
  <w:style w:type="character" w:customStyle="1" w:styleId="512">
    <w:name w:val="(文字) (文字)51"/>
    <w:rsid w:val="00BC76AE"/>
    <w:rPr>
      <w:rFonts w:ascii="Courier New" w:eastAsia="MS Mincho" w:hAnsi="Courier New"/>
      <w:lang w:val="nb-NO" w:eastAsia="ar-SA" w:bidi="ar-SA"/>
    </w:rPr>
  </w:style>
  <w:style w:type="character" w:customStyle="1" w:styleId="315">
    <w:name w:val="(文字) (文字)31"/>
    <w:rsid w:val="00BC76AE"/>
    <w:rPr>
      <w:rFonts w:eastAsia="MS Mincho"/>
      <w:lang w:val="en-GB" w:eastAsia="ar-SA" w:bidi="ar-SA"/>
    </w:rPr>
  </w:style>
  <w:style w:type="character" w:customStyle="1" w:styleId="113">
    <w:name w:val="(文字) (文字)11"/>
    <w:rsid w:val="00BC76AE"/>
    <w:rPr>
      <w:rFonts w:eastAsia="MS Mincho"/>
      <w:lang w:val="en-GB" w:eastAsia="ar-SA" w:bidi="ar-SA"/>
    </w:rPr>
  </w:style>
  <w:style w:type="paragraph" w:customStyle="1" w:styleId="217">
    <w:name w:val="(文字) (文字)2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C76AE"/>
    <w:rPr>
      <w:rFonts w:ascii="Arial" w:hAnsi="Arial"/>
      <w:lang w:val="en-GB" w:eastAsia="en-US"/>
    </w:rPr>
  </w:style>
  <w:style w:type="character" w:customStyle="1" w:styleId="Titre33">
    <w:name w:val="Titre 33"/>
    <w:rsid w:val="00BC76AE"/>
    <w:rPr>
      <w:rFonts w:ascii="Arial" w:hAnsi="Arial"/>
      <w:sz w:val="28"/>
      <w:lang w:val="en-GB" w:eastAsia="en-GB"/>
    </w:rPr>
  </w:style>
  <w:style w:type="paragraph" w:customStyle="1" w:styleId="1Char1">
    <w:name w:val="(文字) (文字)1 Char (文字) (文字)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C76AE"/>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BC76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C76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C76AE"/>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C76AE"/>
    <w:rPr>
      <w:rFonts w:ascii="Arial" w:hAnsi="Arial"/>
      <w:sz w:val="28"/>
    </w:rPr>
  </w:style>
  <w:style w:type="table" w:customStyle="1" w:styleId="TableNormal1">
    <w:name w:val="Table Normal1"/>
    <w:basedOn w:val="TableNormal"/>
    <w:semiHidden/>
    <w:rsid w:val="00BC76AE"/>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BC76AE"/>
    <w:rPr>
      <w:rFonts w:ascii="Times New Roman" w:eastAsia="MS Mincho" w:hAnsi="Times New Roman"/>
      <w:lang w:val="en-GB" w:eastAsia="en-US"/>
    </w:rPr>
  </w:style>
  <w:style w:type="paragraph" w:customStyle="1" w:styleId="62">
    <w:name w:val="吹き出し6"/>
    <w:basedOn w:val="Normal"/>
    <w:uiPriority w:val="99"/>
    <w:rsid w:val="00BC76AE"/>
    <w:rPr>
      <w:rFonts w:ascii="Tahoma" w:eastAsia="MS Mincho" w:hAnsi="Tahoma" w:cs="Tahoma"/>
      <w:sz w:val="16"/>
      <w:szCs w:val="16"/>
    </w:rPr>
  </w:style>
  <w:style w:type="character" w:customStyle="1" w:styleId="4a">
    <w:name w:val="段落フォント4"/>
    <w:rsid w:val="00BC76AE"/>
  </w:style>
  <w:style w:type="character" w:customStyle="1" w:styleId="4b">
    <w:name w:val="コメント参照4"/>
    <w:rsid w:val="00BC76AE"/>
    <w:rPr>
      <w:sz w:val="16"/>
    </w:rPr>
  </w:style>
  <w:style w:type="paragraph" w:customStyle="1" w:styleId="4c">
    <w:name w:val="図表番号4"/>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BC76AE"/>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BC76AE"/>
    <w:pPr>
      <w:ind w:left="851" w:hanging="284"/>
    </w:pPr>
  </w:style>
  <w:style w:type="paragraph" w:customStyle="1" w:styleId="4e">
    <w:name w:val="箇条書き4"/>
    <w:basedOn w:val="List"/>
    <w:uiPriority w:val="99"/>
    <w:rsid w:val="00BC76AE"/>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BC76AE"/>
    <w:pPr>
      <w:tabs>
        <w:tab w:val="clear" w:pos="644"/>
        <w:tab w:val="num" w:pos="1494"/>
      </w:tabs>
      <w:ind w:left="851" w:hanging="284"/>
    </w:pPr>
  </w:style>
  <w:style w:type="paragraph" w:customStyle="1" w:styleId="340">
    <w:name w:val="箇条書き 34"/>
    <w:basedOn w:val="242"/>
    <w:uiPriority w:val="99"/>
    <w:rsid w:val="00BC76AE"/>
    <w:pPr>
      <w:ind w:left="1135"/>
    </w:pPr>
  </w:style>
  <w:style w:type="paragraph" w:customStyle="1" w:styleId="243">
    <w:name w:val="一覧 24"/>
    <w:basedOn w:val="List"/>
    <w:uiPriority w:val="99"/>
    <w:rsid w:val="00BC76AE"/>
    <w:pPr>
      <w:suppressAutoHyphens/>
      <w:ind w:left="851"/>
    </w:pPr>
    <w:rPr>
      <w:rFonts w:eastAsia="MS Mincho" w:cs="CG Times (WN)"/>
      <w:lang w:eastAsia="ar-SA"/>
    </w:rPr>
  </w:style>
  <w:style w:type="paragraph" w:customStyle="1" w:styleId="341">
    <w:name w:val="一覧 34"/>
    <w:basedOn w:val="243"/>
    <w:uiPriority w:val="99"/>
    <w:rsid w:val="00BC76AE"/>
    <w:pPr>
      <w:ind w:left="1135"/>
    </w:pPr>
  </w:style>
  <w:style w:type="paragraph" w:customStyle="1" w:styleId="440">
    <w:name w:val="一覧 44"/>
    <w:basedOn w:val="341"/>
    <w:uiPriority w:val="99"/>
    <w:rsid w:val="00BC76AE"/>
    <w:pPr>
      <w:ind w:left="1418"/>
    </w:pPr>
  </w:style>
  <w:style w:type="paragraph" w:customStyle="1" w:styleId="540">
    <w:name w:val="一覧 54"/>
    <w:basedOn w:val="440"/>
    <w:uiPriority w:val="99"/>
    <w:rsid w:val="00BC76AE"/>
    <w:pPr>
      <w:ind w:left="1702"/>
    </w:pPr>
  </w:style>
  <w:style w:type="paragraph" w:customStyle="1" w:styleId="441">
    <w:name w:val="箇条書き 44"/>
    <w:basedOn w:val="340"/>
    <w:uiPriority w:val="99"/>
    <w:rsid w:val="00BC76AE"/>
    <w:pPr>
      <w:ind w:left="1418"/>
    </w:pPr>
  </w:style>
  <w:style w:type="paragraph" w:customStyle="1" w:styleId="541">
    <w:name w:val="箇条書き 54"/>
    <w:basedOn w:val="441"/>
    <w:uiPriority w:val="99"/>
    <w:rsid w:val="00BC76AE"/>
    <w:pPr>
      <w:ind w:left="1702"/>
    </w:pPr>
  </w:style>
  <w:style w:type="paragraph" w:customStyle="1" w:styleId="4f">
    <w:name w:val="コメント文字列4"/>
    <w:basedOn w:val="Normal"/>
    <w:uiPriority w:val="99"/>
    <w:rsid w:val="00BC76AE"/>
    <w:pPr>
      <w:suppressAutoHyphens/>
    </w:pPr>
    <w:rPr>
      <w:rFonts w:eastAsia="MS Mincho" w:cs="CG Times (WN)"/>
      <w:lang w:eastAsia="ar-SA"/>
    </w:rPr>
  </w:style>
  <w:style w:type="paragraph" w:customStyle="1" w:styleId="4f0">
    <w:name w:val="コメント内容4"/>
    <w:basedOn w:val="4f"/>
    <w:next w:val="4f"/>
    <w:uiPriority w:val="99"/>
    <w:rsid w:val="00BC76AE"/>
    <w:rPr>
      <w:b/>
      <w:bCs/>
    </w:rPr>
  </w:style>
  <w:style w:type="paragraph" w:customStyle="1" w:styleId="4f1">
    <w:name w:val="見出しマップ4"/>
    <w:basedOn w:val="Normal"/>
    <w:uiPriority w:val="99"/>
    <w:rsid w:val="00BC76AE"/>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BC76AE"/>
    <w:pPr>
      <w:suppressAutoHyphens/>
    </w:pPr>
    <w:rPr>
      <w:rFonts w:ascii="Courier New" w:eastAsia="MS Mincho" w:hAnsi="Courier New" w:cs="CG Times (WN)"/>
      <w:lang w:val="nb-NO" w:eastAsia="ar-SA"/>
    </w:rPr>
  </w:style>
  <w:style w:type="paragraph" w:customStyle="1" w:styleId="Web4">
    <w:name w:val="標準 (Web)4"/>
    <w:basedOn w:val="Normal"/>
    <w:uiPriority w:val="99"/>
    <w:rsid w:val="00BC76AE"/>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BC76AE"/>
    <w:pPr>
      <w:suppressAutoHyphens/>
      <w:ind w:left="567"/>
    </w:pPr>
    <w:rPr>
      <w:rFonts w:ascii="Arial" w:eastAsia="MS Mincho" w:hAnsi="Arial" w:cs="Arial"/>
      <w:lang w:eastAsia="ar-SA"/>
    </w:rPr>
  </w:style>
  <w:style w:type="paragraph" w:customStyle="1" w:styleId="4f3">
    <w:name w:val="標準インデント4"/>
    <w:basedOn w:val="Normal"/>
    <w:uiPriority w:val="99"/>
    <w:rsid w:val="00BC76AE"/>
    <w:pPr>
      <w:suppressAutoHyphens/>
      <w:ind w:left="708"/>
    </w:pPr>
    <w:rPr>
      <w:rFonts w:eastAsia="MS Mincho" w:cs="CG Times (WN)"/>
      <w:lang w:eastAsia="ar-SA"/>
    </w:rPr>
  </w:style>
  <w:style w:type="paragraph" w:customStyle="1" w:styleId="4f4">
    <w:name w:val="記4"/>
    <w:basedOn w:val="Normal"/>
    <w:next w:val="Normal"/>
    <w:uiPriority w:val="99"/>
    <w:rsid w:val="00BC76AE"/>
    <w:pPr>
      <w:suppressAutoHyphens/>
    </w:pPr>
    <w:rPr>
      <w:rFonts w:eastAsia="MS Mincho" w:cs="CG Times (WN)"/>
      <w:lang w:eastAsia="ar-SA"/>
    </w:rPr>
  </w:style>
  <w:style w:type="paragraph" w:customStyle="1" w:styleId="HTML4">
    <w:name w:val="HTML 書式付き4"/>
    <w:basedOn w:val="Normal"/>
    <w:uiPriority w:val="99"/>
    <w:rsid w:val="00BC76AE"/>
    <w:pPr>
      <w:suppressAutoHyphens/>
    </w:pPr>
    <w:rPr>
      <w:rFonts w:ascii="Courier New" w:eastAsia="MS Mincho" w:hAnsi="Courier New" w:cs="Courier New"/>
      <w:lang w:eastAsia="ar-SA"/>
    </w:rPr>
  </w:style>
  <w:style w:type="paragraph" w:customStyle="1" w:styleId="235">
    <w:name w:val="本文 23"/>
    <w:basedOn w:val="Normal"/>
    <w:uiPriority w:val="99"/>
    <w:rsid w:val="00BC76AE"/>
    <w:pPr>
      <w:suppressAutoHyphens/>
      <w:spacing w:after="120"/>
    </w:pPr>
    <w:rPr>
      <w:rFonts w:eastAsia="MS Mincho" w:cs="CG Times (WN)"/>
      <w:lang w:eastAsia="ar-SA"/>
    </w:rPr>
  </w:style>
  <w:style w:type="paragraph" w:customStyle="1" w:styleId="332">
    <w:name w:val="本文 33"/>
    <w:basedOn w:val="Normal"/>
    <w:uiPriority w:val="99"/>
    <w:rsid w:val="00BC76AE"/>
    <w:pPr>
      <w:suppressAutoHyphens/>
      <w:spacing w:after="120"/>
    </w:pPr>
    <w:rPr>
      <w:rFonts w:eastAsia="MS Mincho" w:cs="CG Times (WN)"/>
      <w:lang w:eastAsia="ar-SA"/>
    </w:rPr>
  </w:style>
  <w:style w:type="character" w:customStyle="1" w:styleId="ListBullet2Char">
    <w:name w:val="List Bullet 2 Char"/>
    <w:aliases w:val="lb2 Char"/>
    <w:link w:val="ListBullet2"/>
    <w:rsid w:val="00BC76AE"/>
    <w:rPr>
      <w:rFonts w:ascii="Times New Roman" w:hAnsi="Times New Roman"/>
      <w:lang w:val="en-GB" w:eastAsia="en-US"/>
    </w:rPr>
  </w:style>
  <w:style w:type="paragraph" w:customStyle="1" w:styleId="-31">
    <w:name w:val="深色列表 - 着色 31"/>
    <w:hidden/>
    <w:uiPriority w:val="99"/>
    <w:semiHidden/>
    <w:rsid w:val="00BC76AE"/>
    <w:rPr>
      <w:rFonts w:ascii="Times New Roman" w:eastAsia="MS Mincho" w:hAnsi="Times New Roman"/>
      <w:lang w:val="en-GB" w:eastAsia="en-US"/>
    </w:rPr>
  </w:style>
  <w:style w:type="character" w:customStyle="1" w:styleId="TF2">
    <w:name w:val="TF字符"/>
    <w:aliases w:val="left字符"/>
    <w:rsid w:val="00BC76AE"/>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BC76AE"/>
    <w:rPr>
      <w:rFonts w:ascii="Arial" w:hAnsi="Arial"/>
      <w:sz w:val="36"/>
      <w:lang w:val="en-GB" w:eastAsia="en-US"/>
    </w:rPr>
  </w:style>
  <w:style w:type="character" w:customStyle="1" w:styleId="1-11">
    <w:name w:val="网格表 1 浅色 - 着色 11"/>
    <w:uiPriority w:val="31"/>
    <w:qFormat/>
    <w:rsid w:val="00BC76AE"/>
    <w:rPr>
      <w:smallCaps/>
      <w:color w:val="5A5A5A"/>
    </w:rPr>
  </w:style>
  <w:style w:type="character" w:styleId="UnresolvedMention">
    <w:name w:val="Unresolved Mention"/>
    <w:uiPriority w:val="99"/>
    <w:semiHidden/>
    <w:unhideWhenUsed/>
    <w:rsid w:val="00BC76AE"/>
    <w:rPr>
      <w:color w:val="808080"/>
      <w:shd w:val="clear" w:color="auto" w:fill="E6E6E6"/>
    </w:rPr>
  </w:style>
  <w:style w:type="paragraph" w:customStyle="1" w:styleId="aff">
    <w:name w:val="样式 页眉"/>
    <w:basedOn w:val="Header"/>
    <w:link w:val="Chara"/>
    <w:rsid w:val="00BC76AE"/>
    <w:pPr>
      <w:overflowPunct w:val="0"/>
      <w:autoSpaceDE w:val="0"/>
      <w:autoSpaceDN w:val="0"/>
      <w:adjustRightInd w:val="0"/>
      <w:textAlignment w:val="baseline"/>
    </w:pPr>
    <w:rPr>
      <w:rFonts w:eastAsia="Arial"/>
      <w:bCs/>
      <w:sz w:val="22"/>
    </w:rPr>
  </w:style>
  <w:style w:type="character" w:customStyle="1" w:styleId="Chara">
    <w:name w:val="样式 页眉 Char"/>
    <w:link w:val="aff"/>
    <w:rsid w:val="00BC76AE"/>
    <w:rPr>
      <w:rFonts w:ascii="Arial" w:eastAsia="Arial" w:hAnsi="Arial"/>
      <w:b/>
      <w:bCs/>
      <w:noProof/>
      <w:sz w:val="22"/>
      <w:lang w:val="en-GB" w:eastAsia="en-US"/>
    </w:rPr>
  </w:style>
  <w:style w:type="paragraph" w:customStyle="1" w:styleId="-310">
    <w:name w:val="彩色底纹 - 着色 31"/>
    <w:basedOn w:val="Normal"/>
    <w:uiPriority w:val="34"/>
    <w:qFormat/>
    <w:rsid w:val="00BC76AE"/>
    <w:pPr>
      <w:overflowPunct w:val="0"/>
      <w:autoSpaceDE w:val="0"/>
      <w:autoSpaceDN w:val="0"/>
      <w:adjustRightInd w:val="0"/>
      <w:ind w:left="720"/>
      <w:contextualSpacing/>
      <w:textAlignment w:val="baseline"/>
    </w:pPr>
    <w:rPr>
      <w:rFonts w:eastAsia="SimSun"/>
      <w:lang w:eastAsia="en-GB"/>
    </w:rPr>
  </w:style>
  <w:style w:type="paragraph" w:customStyle="1" w:styleId="82">
    <w:name w:val="吹き出し8"/>
    <w:basedOn w:val="Normal"/>
    <w:uiPriority w:val="99"/>
    <w:rsid w:val="00BC76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Heading1"/>
    <w:uiPriority w:val="99"/>
    <w:semiHidden/>
    <w:rsid w:val="00BC76AE"/>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76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BC76AE"/>
    <w:rPr>
      <w:rFonts w:ascii="Times New Roman" w:eastAsia="Batang" w:hAnsi="Times New Roman"/>
      <w:sz w:val="24"/>
      <w:lang w:val="fr-FR" w:eastAsia="en-GB"/>
    </w:rPr>
  </w:style>
  <w:style w:type="paragraph" w:customStyle="1" w:styleId="FBCharCharCharChar1">
    <w:name w:val="FB Char Char Char Char1"/>
    <w:next w:val="Normal"/>
    <w:uiPriority w:val="99"/>
    <w:semiHidden/>
    <w:rsid w:val="00BC7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BC7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BC7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76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BC76AE"/>
    <w:rPr>
      <w:rFonts w:ascii="Arial" w:eastAsia="Arial" w:hAnsi="Arial"/>
      <w:sz w:val="28"/>
      <w:lang w:val="en-GB" w:eastAsia="en-GB"/>
    </w:rPr>
  </w:style>
  <w:style w:type="paragraph" w:customStyle="1" w:styleId="a">
    <w:name w:val="表格题注"/>
    <w:next w:val="Normal"/>
    <w:uiPriority w:val="99"/>
    <w:rsid w:val="00BC76AE"/>
    <w:pPr>
      <w:numPr>
        <w:numId w:val="2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BC76AE"/>
    <w:pPr>
      <w:numPr>
        <w:numId w:val="22"/>
      </w:numPr>
      <w:jc w:val="center"/>
    </w:pPr>
    <w:rPr>
      <w:rFonts w:ascii="Times New Roman" w:hAnsi="Times New Roman"/>
      <w:b/>
      <w:lang w:val="en-GB" w:eastAsia="zh-CN"/>
    </w:rPr>
  </w:style>
  <w:style w:type="character" w:customStyle="1" w:styleId="MTEquationSection">
    <w:name w:val="MTEquationSection"/>
    <w:rsid w:val="00BC76AE"/>
    <w:rPr>
      <w:vanish w:val="0"/>
      <w:color w:val="FF0000"/>
      <w:lang w:eastAsia="en-US"/>
    </w:rPr>
  </w:style>
  <w:style w:type="character" w:customStyle="1" w:styleId="ListBullet3Char">
    <w:name w:val="List Bullet 3 Char"/>
    <w:link w:val="ListBullet3"/>
    <w:rsid w:val="00BC76AE"/>
    <w:rPr>
      <w:rFonts w:ascii="Times New Roman" w:hAnsi="Times New Roman"/>
      <w:lang w:val="en-GB" w:eastAsia="en-US"/>
    </w:rPr>
  </w:style>
  <w:style w:type="character" w:customStyle="1" w:styleId="ListBulletChar">
    <w:name w:val="List Bullet Char"/>
    <w:aliases w:val="UL Char"/>
    <w:link w:val="ListBullet"/>
    <w:rsid w:val="00BC76AE"/>
    <w:rPr>
      <w:rFonts w:ascii="Times New Roman" w:hAnsi="Times New Roman"/>
      <w:lang w:val="en-GB" w:eastAsia="en-US"/>
    </w:rPr>
  </w:style>
  <w:style w:type="character" w:customStyle="1" w:styleId="1Char0">
    <w:name w:val="样式1 Char"/>
    <w:link w:val="1"/>
    <w:uiPriority w:val="99"/>
    <w:rsid w:val="00BC76AE"/>
    <w:rPr>
      <w:rFonts w:ascii="Arial" w:hAnsi="Arial"/>
      <w:sz w:val="18"/>
      <w:lang w:val="x-none"/>
    </w:rPr>
  </w:style>
  <w:style w:type="paragraph" w:customStyle="1" w:styleId="List10">
    <w:name w:val="List1"/>
    <w:basedOn w:val="Normal"/>
    <w:uiPriority w:val="99"/>
    <w:rsid w:val="00BC76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uiPriority w:val="99"/>
    <w:qFormat/>
    <w:rsid w:val="00BC76AE"/>
    <w:pPr>
      <w:numPr>
        <w:numId w:val="23"/>
      </w:numPr>
      <w:overflowPunct w:val="0"/>
      <w:autoSpaceDE w:val="0"/>
      <w:autoSpaceDN w:val="0"/>
      <w:adjustRightInd w:val="0"/>
      <w:textAlignment w:val="baseline"/>
    </w:pPr>
    <w:rPr>
      <w:lang w:val="x-none" w:eastAsia="sv-SE"/>
    </w:rPr>
  </w:style>
  <w:style w:type="paragraph" w:customStyle="1" w:styleId="TdocText">
    <w:name w:val="Tdoc_Text"/>
    <w:basedOn w:val="Normal"/>
    <w:uiPriority w:val="99"/>
    <w:rsid w:val="00BC76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BC76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BC76AE"/>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BC76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BC76AE"/>
    <w:rPr>
      <w:rFonts w:ascii="Times New Roman" w:eastAsia="Batang" w:hAnsi="Times New Roman"/>
      <w:lang w:val="en-GB" w:eastAsia="en-US"/>
    </w:rPr>
  </w:style>
  <w:style w:type="paragraph" w:customStyle="1" w:styleId="810">
    <w:name w:val="表 (赤)  81"/>
    <w:basedOn w:val="Normal"/>
    <w:uiPriority w:val="34"/>
    <w:qFormat/>
    <w:rsid w:val="00BC76AE"/>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uiPriority w:val="99"/>
    <w:rsid w:val="00BC76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BC76AE"/>
    <w:rPr>
      <w:rFonts w:ascii="Times New Roman" w:eastAsia="SimSun" w:hAnsi="Times New Roman"/>
      <w:lang w:val="en-GB" w:eastAsia="en-US"/>
    </w:rPr>
  </w:style>
  <w:style w:type="character" w:customStyle="1" w:styleId="-21">
    <w:name w:val="浅色网格 - 着色 21"/>
    <w:uiPriority w:val="99"/>
    <w:unhideWhenUsed/>
    <w:rsid w:val="00BC76AE"/>
    <w:rPr>
      <w:color w:val="808080"/>
    </w:rPr>
  </w:style>
  <w:style w:type="paragraph" w:customStyle="1" w:styleId="LGTdoc">
    <w:name w:val="LGTdoc_본문"/>
    <w:basedOn w:val="Normal"/>
    <w:uiPriority w:val="99"/>
    <w:rsid w:val="00BC76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BC76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BC76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BC76AE"/>
    <w:rPr>
      <w:rFonts w:ascii="Arial" w:hAnsi="Arial"/>
      <w:szCs w:val="24"/>
      <w:lang w:val="en-GB" w:eastAsia="en-GB"/>
    </w:rPr>
  </w:style>
  <w:style w:type="paragraph" w:customStyle="1" w:styleId="Text1">
    <w:name w:val="Text 1"/>
    <w:basedOn w:val="Normal"/>
    <w:uiPriority w:val="99"/>
    <w:rsid w:val="00BC76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BC76AE"/>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BC76AE"/>
  </w:style>
  <w:style w:type="paragraph" w:customStyle="1" w:styleId="cita">
    <w:name w:val="cita"/>
    <w:basedOn w:val="Normal"/>
    <w:uiPriority w:val="99"/>
    <w:rsid w:val="00BC76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BC76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BC76AE"/>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BC76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BC76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BC76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BC76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BC76AE"/>
    <w:rPr>
      <w:rFonts w:ascii="Times New Roman" w:hAnsi="Times New Roman"/>
      <w:sz w:val="22"/>
      <w:szCs w:val="22"/>
      <w:lang w:val="x-none" w:eastAsia="x-none"/>
    </w:rPr>
  </w:style>
  <w:style w:type="character" w:customStyle="1" w:styleId="shorttext">
    <w:name w:val="short_text"/>
    <w:rsid w:val="00BC76AE"/>
  </w:style>
  <w:style w:type="paragraph" w:customStyle="1" w:styleId="2-21">
    <w:name w:val="中等深浅列表 2 - 着色 21"/>
    <w:uiPriority w:val="99"/>
    <w:semiHidden/>
    <w:rsid w:val="00BC76AE"/>
    <w:rPr>
      <w:rFonts w:ascii="Times New Roman" w:eastAsia="SimSun" w:hAnsi="Times New Roman"/>
      <w:lang w:val="en-GB" w:eastAsia="en-US"/>
    </w:rPr>
  </w:style>
  <w:style w:type="paragraph" w:customStyle="1" w:styleId="1-21">
    <w:name w:val="中等深浅网格 1 - 着色 21"/>
    <w:basedOn w:val="Normal"/>
    <w:uiPriority w:val="34"/>
    <w:qFormat/>
    <w:rsid w:val="00BC76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BC76AE"/>
    <w:rPr>
      <w:color w:val="808080"/>
    </w:rPr>
  </w:style>
  <w:style w:type="character" w:customStyle="1" w:styleId="UnresolvedMention2">
    <w:name w:val="Unresolved Mention2"/>
    <w:uiPriority w:val="99"/>
    <w:semiHidden/>
    <w:rsid w:val="00BC76AE"/>
    <w:rPr>
      <w:color w:val="808080"/>
      <w:shd w:val="clear" w:color="auto" w:fill="E6E6E6"/>
    </w:rPr>
  </w:style>
  <w:style w:type="paragraph" w:customStyle="1" w:styleId="-110">
    <w:name w:val="彩色底纹 - 着色 11"/>
    <w:hidden/>
    <w:uiPriority w:val="99"/>
    <w:semiHidden/>
    <w:rsid w:val="00BC76AE"/>
    <w:rPr>
      <w:rFonts w:ascii="Times New Roman" w:eastAsia="SimSun" w:hAnsi="Times New Roman"/>
      <w:lang w:val="en-GB" w:eastAsia="en-US"/>
    </w:rPr>
  </w:style>
  <w:style w:type="character" w:styleId="HTMLAcronym">
    <w:name w:val="HTML Acronym"/>
    <w:uiPriority w:val="99"/>
    <w:unhideWhenUsed/>
    <w:rsid w:val="00BC76AE"/>
  </w:style>
  <w:style w:type="character" w:customStyle="1" w:styleId="UnresolvedMention3">
    <w:name w:val="Unresolved Mention3"/>
    <w:uiPriority w:val="99"/>
    <w:semiHidden/>
    <w:unhideWhenUsed/>
    <w:rsid w:val="00BC76AE"/>
    <w:rPr>
      <w:color w:val="808080"/>
      <w:shd w:val="clear" w:color="auto" w:fill="E6E6E6"/>
    </w:rPr>
  </w:style>
  <w:style w:type="character" w:customStyle="1" w:styleId="aff0">
    <w:name w:val="未处理的提及"/>
    <w:uiPriority w:val="52"/>
    <w:rsid w:val="00BC76AE"/>
    <w:rPr>
      <w:color w:val="808080"/>
      <w:shd w:val="clear" w:color="auto" w:fill="E6E6E6"/>
    </w:rPr>
  </w:style>
  <w:style w:type="paragraph" w:customStyle="1" w:styleId="63">
    <w:name w:val="変更箇所6"/>
    <w:hidden/>
    <w:uiPriority w:val="99"/>
    <w:semiHidden/>
    <w:rsid w:val="00BC76AE"/>
    <w:rPr>
      <w:rFonts w:ascii="Times New Roman" w:eastAsia="MS Mincho" w:hAnsi="Times New Roman"/>
      <w:lang w:val="en-GB" w:eastAsia="en-US"/>
    </w:rPr>
  </w:style>
  <w:style w:type="character" w:customStyle="1" w:styleId="MTDisplayEquationZchn">
    <w:name w:val="MTDisplayEquation Zchn"/>
    <w:link w:val="MTDisplayEquation"/>
    <w:rsid w:val="00BC76AE"/>
    <w:rPr>
      <w:rFonts w:ascii="Times New Roman" w:hAnsi="Times New Roman"/>
      <w:lang w:val="en-GB" w:eastAsia="ja-JP"/>
    </w:rPr>
  </w:style>
  <w:style w:type="character" w:customStyle="1" w:styleId="Char19">
    <w:name w:val="日期 Char1"/>
    <w:rsid w:val="00BC76AE"/>
    <w:rPr>
      <w:rFonts w:eastAsia="MS Mincho"/>
      <w:lang w:val="en-GB" w:eastAsia="x-none"/>
    </w:rPr>
  </w:style>
  <w:style w:type="character" w:customStyle="1" w:styleId="64">
    <w:name w:val="段落フォント6"/>
    <w:rsid w:val="00BC76AE"/>
  </w:style>
  <w:style w:type="character" w:customStyle="1" w:styleId="65">
    <w:name w:val="コメント参照6"/>
    <w:rsid w:val="00BC76AE"/>
    <w:rPr>
      <w:sz w:val="16"/>
    </w:rPr>
  </w:style>
  <w:style w:type="paragraph" w:customStyle="1" w:styleId="66">
    <w:name w:val="図表番号6"/>
    <w:basedOn w:val="Normal"/>
    <w:uiPriority w:val="99"/>
    <w:rsid w:val="00BC76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BC76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BC76AE"/>
    <w:pPr>
      <w:ind w:left="851" w:hanging="284"/>
    </w:pPr>
  </w:style>
  <w:style w:type="paragraph" w:customStyle="1" w:styleId="68">
    <w:name w:val="箇条書き6"/>
    <w:basedOn w:val="List"/>
    <w:uiPriority w:val="99"/>
    <w:rsid w:val="00BC76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BC76AE"/>
    <w:pPr>
      <w:tabs>
        <w:tab w:val="clear" w:pos="644"/>
        <w:tab w:val="num" w:pos="1494"/>
      </w:tabs>
      <w:ind w:left="851" w:hanging="284"/>
    </w:pPr>
  </w:style>
  <w:style w:type="paragraph" w:customStyle="1" w:styleId="360">
    <w:name w:val="箇条書き 36"/>
    <w:basedOn w:val="261"/>
    <w:uiPriority w:val="99"/>
    <w:rsid w:val="00BC76AE"/>
    <w:pPr>
      <w:ind w:left="1135"/>
    </w:pPr>
  </w:style>
  <w:style w:type="paragraph" w:customStyle="1" w:styleId="262">
    <w:name w:val="一覧 26"/>
    <w:basedOn w:val="List"/>
    <w:uiPriority w:val="99"/>
    <w:rsid w:val="00BC76A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BC76AE"/>
    <w:pPr>
      <w:ind w:left="1135"/>
    </w:pPr>
  </w:style>
  <w:style w:type="paragraph" w:customStyle="1" w:styleId="460">
    <w:name w:val="一覧 46"/>
    <w:basedOn w:val="361"/>
    <w:uiPriority w:val="99"/>
    <w:rsid w:val="00BC76AE"/>
    <w:pPr>
      <w:ind w:left="1418"/>
    </w:pPr>
  </w:style>
  <w:style w:type="paragraph" w:customStyle="1" w:styleId="560">
    <w:name w:val="一覧 56"/>
    <w:basedOn w:val="460"/>
    <w:uiPriority w:val="99"/>
    <w:rsid w:val="00BC76AE"/>
  </w:style>
  <w:style w:type="paragraph" w:customStyle="1" w:styleId="461">
    <w:name w:val="箇条書き 46"/>
    <w:basedOn w:val="360"/>
    <w:uiPriority w:val="99"/>
    <w:rsid w:val="00BC76AE"/>
    <w:pPr>
      <w:ind w:left="1418"/>
    </w:pPr>
  </w:style>
  <w:style w:type="paragraph" w:customStyle="1" w:styleId="561">
    <w:name w:val="箇条書き 56"/>
    <w:basedOn w:val="461"/>
    <w:uiPriority w:val="99"/>
    <w:rsid w:val="00BC76AE"/>
    <w:pPr>
      <w:ind w:left="1702"/>
    </w:pPr>
  </w:style>
  <w:style w:type="paragraph" w:customStyle="1" w:styleId="69">
    <w:name w:val="コメント文字列6"/>
    <w:basedOn w:val="Normal"/>
    <w:uiPriority w:val="99"/>
    <w:rsid w:val="00BC76A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BC76AE"/>
    <w:rPr>
      <w:b/>
      <w:bCs/>
    </w:rPr>
  </w:style>
  <w:style w:type="paragraph" w:customStyle="1" w:styleId="6b">
    <w:name w:val="見出しマップ6"/>
    <w:basedOn w:val="Normal"/>
    <w:uiPriority w:val="99"/>
    <w:rsid w:val="00BC76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BC76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BC76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rsid w:val="00BC76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BC76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BC76A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BC76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BC76AE"/>
    <w:rPr>
      <w:rFonts w:ascii="Times New Roman" w:eastAsia="Batang" w:hAnsi="Times New Roman"/>
      <w:lang w:val="en-GB" w:eastAsia="en-US"/>
    </w:rPr>
  </w:style>
  <w:style w:type="character" w:customStyle="1" w:styleId="Char26">
    <w:name w:val="메모 주제 Char2"/>
    <w:rsid w:val="00BC76AE"/>
    <w:rPr>
      <w:rFonts w:ascii="Times New Roman" w:eastAsia="Times New Roman" w:hAnsi="Times New Roman"/>
      <w:b/>
      <w:bCs/>
      <w:lang w:val="en-GB" w:eastAsia="en-US"/>
    </w:rPr>
  </w:style>
  <w:style w:type="paragraph" w:customStyle="1" w:styleId="4f5">
    <w:name w:val="수정4"/>
    <w:hidden/>
    <w:uiPriority w:val="99"/>
    <w:semiHidden/>
    <w:rsid w:val="00BC76AE"/>
    <w:rPr>
      <w:rFonts w:ascii="Times New Roman" w:eastAsia="Batang" w:hAnsi="Times New Roman"/>
      <w:lang w:val="en-GB" w:eastAsia="en-US"/>
    </w:rPr>
  </w:style>
  <w:style w:type="character" w:customStyle="1" w:styleId="PlainTable34">
    <w:name w:val="Plain Table 34"/>
    <w:uiPriority w:val="19"/>
    <w:qFormat/>
    <w:rsid w:val="00BC76AE"/>
    <w:rPr>
      <w:i/>
      <w:iCs/>
      <w:color w:val="808080"/>
    </w:rPr>
  </w:style>
  <w:style w:type="character" w:customStyle="1" w:styleId="PlainTable44">
    <w:name w:val="Plain Table 44"/>
    <w:uiPriority w:val="21"/>
    <w:qFormat/>
    <w:rsid w:val="00BC76AE"/>
    <w:rPr>
      <w:b/>
      <w:bCs/>
      <w:i/>
      <w:iCs/>
      <w:color w:val="4F81BD"/>
    </w:rPr>
  </w:style>
  <w:style w:type="character" w:customStyle="1" w:styleId="PlainTable54">
    <w:name w:val="Plain Table 54"/>
    <w:uiPriority w:val="31"/>
    <w:qFormat/>
    <w:rsid w:val="00BC76AE"/>
    <w:rPr>
      <w:smallCaps/>
      <w:color w:val="C0504D"/>
      <w:u w:val="single"/>
    </w:rPr>
  </w:style>
  <w:style w:type="character" w:customStyle="1" w:styleId="TableGridLight4">
    <w:name w:val="Table Grid Light4"/>
    <w:uiPriority w:val="32"/>
    <w:qFormat/>
    <w:rsid w:val="00BC76AE"/>
    <w:rPr>
      <w:b/>
      <w:bCs/>
      <w:smallCaps/>
      <w:color w:val="C0504D"/>
      <w:spacing w:val="5"/>
      <w:u w:val="single"/>
    </w:rPr>
  </w:style>
  <w:style w:type="character" w:customStyle="1" w:styleId="GridTable1Light4">
    <w:name w:val="Grid Table 1 Light4"/>
    <w:uiPriority w:val="33"/>
    <w:qFormat/>
    <w:rsid w:val="00BC76AE"/>
    <w:rPr>
      <w:b/>
      <w:bCs/>
      <w:smallCaps/>
      <w:spacing w:val="5"/>
    </w:rPr>
  </w:style>
  <w:style w:type="paragraph" w:customStyle="1" w:styleId="GridTable34">
    <w:name w:val="Grid Table 34"/>
    <w:basedOn w:val="Heading1"/>
    <w:next w:val="Normal"/>
    <w:uiPriority w:val="39"/>
    <w:unhideWhenUsed/>
    <w:qFormat/>
    <w:rsid w:val="00BC76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a">
    <w:name w:val="글자만 Char1"/>
    <w:uiPriority w:val="99"/>
    <w:semiHidden/>
    <w:rsid w:val="00BC76AE"/>
    <w:rPr>
      <w:rFonts w:ascii="Malgun Gothic" w:hAnsi="Courier New" w:cs="Courier New"/>
      <w:lang w:val="en-GB" w:eastAsia="en-US"/>
    </w:rPr>
  </w:style>
  <w:style w:type="character" w:customStyle="1" w:styleId="Char1b">
    <w:name w:val="미주 텍스트 Char1"/>
    <w:uiPriority w:val="99"/>
    <w:semiHidden/>
    <w:rsid w:val="00BC76AE"/>
    <w:rPr>
      <w:rFonts w:ascii="Times New Roman" w:eastAsia="Times New Roman" w:hAnsi="Times New Roman"/>
      <w:lang w:val="en-GB" w:eastAsia="en-US"/>
    </w:rPr>
  </w:style>
  <w:style w:type="character" w:customStyle="1" w:styleId="Char1c">
    <w:name w:val="풍선 도움말 텍스트 Char1"/>
    <w:uiPriority w:val="99"/>
    <w:semiHidden/>
    <w:rsid w:val="00BC76AE"/>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BC76AE"/>
    <w:rPr>
      <w:rFonts w:ascii="Malgun Gothic" w:eastAsia="Malgun Gothic" w:hAnsi="Times New Roman"/>
      <w:sz w:val="18"/>
      <w:szCs w:val="18"/>
      <w:lang w:val="en-GB" w:eastAsia="en-US"/>
    </w:rPr>
  </w:style>
  <w:style w:type="character" w:customStyle="1" w:styleId="Char1e">
    <w:name w:val="각주 텍스트 Char1"/>
    <w:uiPriority w:val="99"/>
    <w:semiHidden/>
    <w:rsid w:val="00BC76AE"/>
    <w:rPr>
      <w:rFonts w:ascii="Times New Roman" w:eastAsia="Times New Roman" w:hAnsi="Times New Roman"/>
      <w:lang w:val="en-GB" w:eastAsia="en-US"/>
    </w:rPr>
  </w:style>
  <w:style w:type="character" w:customStyle="1" w:styleId="Char1f">
    <w:name w:val="메모 텍스트 Char1"/>
    <w:uiPriority w:val="99"/>
    <w:semiHidden/>
    <w:rsid w:val="00BC76AE"/>
    <w:rPr>
      <w:rFonts w:ascii="Times New Roman" w:eastAsia="Times New Roman" w:hAnsi="Times New Roman"/>
      <w:lang w:val="en-GB" w:eastAsia="en-US"/>
    </w:rPr>
  </w:style>
  <w:style w:type="character" w:customStyle="1" w:styleId="Char1f0">
    <w:name w:val="메모 주제 Char1"/>
    <w:uiPriority w:val="99"/>
    <w:semiHidden/>
    <w:rsid w:val="00BC76AE"/>
    <w:rPr>
      <w:rFonts w:ascii="Times New Roman" w:eastAsia="Times New Roman" w:hAnsi="Times New Roman"/>
      <w:b/>
      <w:bCs/>
      <w:lang w:val="en-GB" w:eastAsia="en-US"/>
    </w:rPr>
  </w:style>
  <w:style w:type="character" w:customStyle="1" w:styleId="CommentSubjectChar4">
    <w:name w:val="Comment Subject Char4"/>
    <w:rsid w:val="00BC76AE"/>
    <w:rPr>
      <w:rFonts w:ascii="Times New Roman" w:hAnsi="Times New Roman"/>
      <w:b/>
      <w:bCs/>
      <w:lang w:val="en-GB" w:eastAsia="en-US"/>
    </w:rPr>
  </w:style>
  <w:style w:type="character" w:customStyle="1" w:styleId="Charc">
    <w:name w:val="메모 주제 Char"/>
    <w:rsid w:val="00BC76AE"/>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C76AE"/>
    <w:rPr>
      <w:rFonts w:ascii="Arial" w:eastAsia="MS Gothic" w:hAnsi="Arial" w:cs="Times New Roman"/>
      <w:lang w:val="en-GB" w:eastAsia="en-US"/>
    </w:rPr>
  </w:style>
  <w:style w:type="character" w:customStyle="1" w:styleId="PlainTable32">
    <w:name w:val="Plain Table 32"/>
    <w:uiPriority w:val="19"/>
    <w:qFormat/>
    <w:rsid w:val="00BC76AE"/>
    <w:rPr>
      <w:i/>
      <w:iCs/>
      <w:color w:val="808080"/>
    </w:rPr>
  </w:style>
  <w:style w:type="character" w:customStyle="1" w:styleId="PlainTable42">
    <w:name w:val="Plain Table 42"/>
    <w:uiPriority w:val="21"/>
    <w:qFormat/>
    <w:rsid w:val="00BC76AE"/>
    <w:rPr>
      <w:b/>
      <w:bCs/>
      <w:i/>
      <w:iCs/>
      <w:color w:val="4F81BD"/>
    </w:rPr>
  </w:style>
  <w:style w:type="character" w:customStyle="1" w:styleId="PlainTable52">
    <w:name w:val="Plain Table 52"/>
    <w:uiPriority w:val="31"/>
    <w:qFormat/>
    <w:rsid w:val="00BC76AE"/>
    <w:rPr>
      <w:smallCaps/>
      <w:color w:val="C0504D"/>
      <w:u w:val="single"/>
    </w:rPr>
  </w:style>
  <w:style w:type="character" w:customStyle="1" w:styleId="TableGridLight2">
    <w:name w:val="Table Grid Light2"/>
    <w:uiPriority w:val="32"/>
    <w:qFormat/>
    <w:rsid w:val="00BC76AE"/>
    <w:rPr>
      <w:b/>
      <w:bCs/>
      <w:smallCaps/>
      <w:color w:val="C0504D"/>
      <w:spacing w:val="5"/>
      <w:u w:val="single"/>
    </w:rPr>
  </w:style>
  <w:style w:type="character" w:customStyle="1" w:styleId="GridTable1Light2">
    <w:name w:val="Grid Table 1 Light2"/>
    <w:uiPriority w:val="33"/>
    <w:qFormat/>
    <w:rsid w:val="00BC76AE"/>
    <w:rPr>
      <w:b/>
      <w:bCs/>
      <w:smallCaps/>
      <w:spacing w:val="5"/>
    </w:rPr>
  </w:style>
  <w:style w:type="paragraph" w:customStyle="1" w:styleId="GridTable32">
    <w:name w:val="Grid Table 32"/>
    <w:basedOn w:val="Heading1"/>
    <w:next w:val="Normal"/>
    <w:uiPriority w:val="39"/>
    <w:unhideWhenUsed/>
    <w:qFormat/>
    <w:rsid w:val="00BC76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C76AE"/>
    <w:rPr>
      <w:i/>
      <w:iCs/>
      <w:color w:val="808080"/>
    </w:rPr>
  </w:style>
  <w:style w:type="character" w:customStyle="1" w:styleId="PlainTable43">
    <w:name w:val="Plain Table 43"/>
    <w:uiPriority w:val="21"/>
    <w:qFormat/>
    <w:rsid w:val="00BC76AE"/>
    <w:rPr>
      <w:b/>
      <w:bCs/>
      <w:i/>
      <w:iCs/>
      <w:color w:val="4F81BD"/>
    </w:rPr>
  </w:style>
  <w:style w:type="character" w:customStyle="1" w:styleId="PlainTable53">
    <w:name w:val="Plain Table 53"/>
    <w:uiPriority w:val="31"/>
    <w:qFormat/>
    <w:rsid w:val="00BC76AE"/>
    <w:rPr>
      <w:smallCaps/>
      <w:color w:val="C0504D"/>
      <w:u w:val="single"/>
    </w:rPr>
  </w:style>
  <w:style w:type="character" w:customStyle="1" w:styleId="TableGridLight3">
    <w:name w:val="Table Grid Light3"/>
    <w:uiPriority w:val="32"/>
    <w:qFormat/>
    <w:rsid w:val="00BC76AE"/>
    <w:rPr>
      <w:b/>
      <w:bCs/>
      <w:smallCaps/>
      <w:color w:val="C0504D"/>
      <w:spacing w:val="5"/>
      <w:u w:val="single"/>
    </w:rPr>
  </w:style>
  <w:style w:type="character" w:customStyle="1" w:styleId="GridTable1Light3">
    <w:name w:val="Grid Table 1 Light3"/>
    <w:uiPriority w:val="33"/>
    <w:qFormat/>
    <w:rsid w:val="00BC76AE"/>
    <w:rPr>
      <w:b/>
      <w:bCs/>
      <w:smallCaps/>
      <w:spacing w:val="5"/>
    </w:rPr>
  </w:style>
  <w:style w:type="paragraph" w:customStyle="1" w:styleId="GridTable33">
    <w:name w:val="Grid Table 33"/>
    <w:basedOn w:val="Heading1"/>
    <w:next w:val="Normal"/>
    <w:uiPriority w:val="39"/>
    <w:unhideWhenUsed/>
    <w:qFormat/>
    <w:rsid w:val="00BC76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BC76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C76AE"/>
  </w:style>
  <w:style w:type="character" w:customStyle="1" w:styleId="KommentarthemaZchn">
    <w:name w:val="Kommentarthema Zchn"/>
    <w:rsid w:val="00BC76AE"/>
    <w:rPr>
      <w:b/>
      <w:bCs/>
      <w:lang w:val="en-GB" w:eastAsia="en-US" w:bidi="ar-SA"/>
    </w:rPr>
  </w:style>
  <w:style w:type="character" w:customStyle="1" w:styleId="UnresolvedMention4">
    <w:name w:val="Unresolved Mention4"/>
    <w:uiPriority w:val="99"/>
    <w:semiHidden/>
    <w:unhideWhenUsed/>
    <w:rsid w:val="00BC76AE"/>
    <w:rPr>
      <w:color w:val="808080"/>
      <w:shd w:val="clear" w:color="auto" w:fill="E6E6E6"/>
    </w:rPr>
  </w:style>
  <w:style w:type="character" w:customStyle="1" w:styleId="MediumShading1-Accent1Char">
    <w:name w:val="Medium Shading 1 - Accent 1 Char"/>
    <w:link w:val="MediumShading1-Accent1"/>
    <w:uiPriority w:val="1"/>
    <w:rsid w:val="00BC76AE"/>
    <w:rPr>
      <w:rFonts w:ascii="Arial" w:eastAsia="PMingLiU" w:hAnsi="Arial"/>
      <w:lang w:val="x-none" w:eastAsia="x-none"/>
    </w:rPr>
  </w:style>
  <w:style w:type="character" w:customStyle="1" w:styleId="MediumGrid2-Accent2Char">
    <w:name w:val="Medium Grid 2 - Accent 2 Char"/>
    <w:link w:val="MediumGrid2-Accent2"/>
    <w:uiPriority w:val="29"/>
    <w:rsid w:val="00BC76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C76AE"/>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BC76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BC76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C76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C76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C76AE"/>
    <w:rPr>
      <w:lang w:val="en-GB" w:eastAsia="x-none"/>
    </w:rPr>
  </w:style>
  <w:style w:type="character" w:styleId="PlaceholderText">
    <w:name w:val="Placeholder Text"/>
    <w:uiPriority w:val="99"/>
    <w:unhideWhenUsed/>
    <w:rsid w:val="00BC76AE"/>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76AE"/>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76AE"/>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76A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76A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76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76AE"/>
    <w:rPr>
      <w:rFonts w:ascii="Times New Roman" w:eastAsia="Yu Mincho" w:hAnsi="Times New Roman"/>
      <w:lang w:val="en-GB" w:eastAsia="en-US"/>
    </w:rPr>
  </w:style>
  <w:style w:type="numbering" w:customStyle="1" w:styleId="1112">
    <w:name w:val="リストなし111"/>
    <w:next w:val="NoList"/>
    <w:uiPriority w:val="99"/>
    <w:semiHidden/>
    <w:unhideWhenUsed/>
    <w:rsid w:val="00BC76AE"/>
  </w:style>
  <w:style w:type="numbering" w:customStyle="1" w:styleId="1213">
    <w:name w:val="リストなし121"/>
    <w:next w:val="NoList"/>
    <w:uiPriority w:val="99"/>
    <w:semiHidden/>
    <w:unhideWhenUsed/>
    <w:rsid w:val="00BC76AE"/>
  </w:style>
  <w:style w:type="numbering" w:customStyle="1" w:styleId="11112">
    <w:name w:val="リストなし1111"/>
    <w:next w:val="NoList"/>
    <w:uiPriority w:val="99"/>
    <w:semiHidden/>
    <w:unhideWhenUsed/>
    <w:rsid w:val="00BC76AE"/>
  </w:style>
  <w:style w:type="table" w:customStyle="1" w:styleId="TableGrid14">
    <w:name w:val="Table Grid14"/>
    <w:basedOn w:val="TableNormal"/>
    <w:next w:val="TableGrid"/>
    <w:rsid w:val="00BC76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76AE"/>
  </w:style>
  <w:style w:type="table" w:customStyle="1" w:styleId="3111">
    <w:name w:val="网格型311"/>
    <w:basedOn w:val="TableNormal"/>
    <w:next w:val="TableGrid"/>
    <w:rsid w:val="00BC76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76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BC76AE"/>
  </w:style>
  <w:style w:type="table" w:customStyle="1" w:styleId="TableClassic211">
    <w:name w:val="Table Classic 211"/>
    <w:basedOn w:val="TableNormal"/>
    <w:next w:val="TableClassic2"/>
    <w:rsid w:val="00BC76AE"/>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BC76AE"/>
  </w:style>
  <w:style w:type="numbering" w:customStyle="1" w:styleId="1130">
    <w:name w:val="无列表113"/>
    <w:next w:val="NoList"/>
    <w:semiHidden/>
    <w:rsid w:val="00BC76AE"/>
  </w:style>
  <w:style w:type="numbering" w:customStyle="1" w:styleId="1131">
    <w:name w:val="リストなし113"/>
    <w:next w:val="NoList"/>
    <w:uiPriority w:val="99"/>
    <w:semiHidden/>
    <w:unhideWhenUsed/>
    <w:rsid w:val="00BC76AE"/>
  </w:style>
  <w:style w:type="numbering" w:customStyle="1" w:styleId="1222">
    <w:name w:val="リストなし122"/>
    <w:next w:val="NoList"/>
    <w:uiPriority w:val="99"/>
    <w:semiHidden/>
    <w:unhideWhenUsed/>
    <w:rsid w:val="00BC76AE"/>
  </w:style>
  <w:style w:type="numbering" w:customStyle="1" w:styleId="11120">
    <w:name w:val="无列表1112"/>
    <w:next w:val="NoList"/>
    <w:semiHidden/>
    <w:rsid w:val="00BC76AE"/>
  </w:style>
  <w:style w:type="numbering" w:customStyle="1" w:styleId="11121">
    <w:name w:val="リストなし1112"/>
    <w:next w:val="NoList"/>
    <w:uiPriority w:val="99"/>
    <w:semiHidden/>
    <w:unhideWhenUsed/>
    <w:rsid w:val="00BC76AE"/>
  </w:style>
  <w:style w:type="numbering" w:customStyle="1" w:styleId="1320">
    <w:name w:val="无列表132"/>
    <w:next w:val="NoList"/>
    <w:semiHidden/>
    <w:rsid w:val="00BC76AE"/>
  </w:style>
  <w:style w:type="numbering" w:customStyle="1" w:styleId="1312">
    <w:name w:val="リストなし131"/>
    <w:next w:val="NoList"/>
    <w:uiPriority w:val="99"/>
    <w:semiHidden/>
    <w:unhideWhenUsed/>
    <w:rsid w:val="00BC76AE"/>
  </w:style>
  <w:style w:type="numbering" w:customStyle="1" w:styleId="11211">
    <w:name w:val="リストなし1121"/>
    <w:next w:val="NoList"/>
    <w:uiPriority w:val="99"/>
    <w:semiHidden/>
    <w:unhideWhenUsed/>
    <w:rsid w:val="00BC76AE"/>
  </w:style>
  <w:style w:type="numbering" w:customStyle="1" w:styleId="150">
    <w:name w:val="无列表15"/>
    <w:next w:val="NoList"/>
    <w:semiHidden/>
    <w:rsid w:val="00BC76AE"/>
  </w:style>
  <w:style w:type="numbering" w:customStyle="1" w:styleId="151">
    <w:name w:val="リストなし15"/>
    <w:next w:val="NoList"/>
    <w:uiPriority w:val="99"/>
    <w:semiHidden/>
    <w:unhideWhenUsed/>
    <w:rsid w:val="00BC76AE"/>
  </w:style>
  <w:style w:type="numbering" w:customStyle="1" w:styleId="1140">
    <w:name w:val="无列表114"/>
    <w:next w:val="NoList"/>
    <w:semiHidden/>
    <w:rsid w:val="00BC76AE"/>
  </w:style>
  <w:style w:type="numbering" w:customStyle="1" w:styleId="1141">
    <w:name w:val="リストなし114"/>
    <w:next w:val="NoList"/>
    <w:uiPriority w:val="99"/>
    <w:semiHidden/>
    <w:unhideWhenUsed/>
    <w:rsid w:val="00BC76AE"/>
  </w:style>
  <w:style w:type="table" w:customStyle="1" w:styleId="TableGrid53">
    <w:name w:val="Table Grid53"/>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BC76AE"/>
  </w:style>
  <w:style w:type="numbering" w:customStyle="1" w:styleId="1230">
    <w:name w:val="リストなし123"/>
    <w:next w:val="NoList"/>
    <w:uiPriority w:val="99"/>
    <w:semiHidden/>
    <w:unhideWhenUsed/>
    <w:rsid w:val="00BC76AE"/>
  </w:style>
  <w:style w:type="table" w:customStyle="1" w:styleId="TableGrid413">
    <w:name w:val="Table Grid413"/>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76AE"/>
  </w:style>
  <w:style w:type="numbering" w:customStyle="1" w:styleId="11130">
    <w:name w:val="リストなし1113"/>
    <w:next w:val="NoList"/>
    <w:uiPriority w:val="99"/>
    <w:semiHidden/>
    <w:unhideWhenUsed/>
    <w:rsid w:val="00BC76AE"/>
  </w:style>
  <w:style w:type="table" w:customStyle="1" w:styleId="TableGrid63">
    <w:name w:val="Table Grid63"/>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76AE"/>
  </w:style>
  <w:style w:type="numbering" w:customStyle="1" w:styleId="1321">
    <w:name w:val="リストなし132"/>
    <w:next w:val="NoList"/>
    <w:uiPriority w:val="99"/>
    <w:semiHidden/>
    <w:unhideWhenUsed/>
    <w:rsid w:val="00BC76AE"/>
  </w:style>
  <w:style w:type="numbering" w:customStyle="1" w:styleId="11220">
    <w:name w:val="无列表1122"/>
    <w:next w:val="NoList"/>
    <w:semiHidden/>
    <w:rsid w:val="00BC76AE"/>
  </w:style>
  <w:style w:type="numbering" w:customStyle="1" w:styleId="11221">
    <w:name w:val="リストなし1122"/>
    <w:next w:val="NoList"/>
    <w:uiPriority w:val="99"/>
    <w:semiHidden/>
    <w:unhideWhenUsed/>
    <w:rsid w:val="00BC76AE"/>
  </w:style>
  <w:style w:type="numbering" w:customStyle="1" w:styleId="161">
    <w:name w:val="无列表16"/>
    <w:next w:val="NoList"/>
    <w:semiHidden/>
    <w:rsid w:val="00BC76AE"/>
  </w:style>
  <w:style w:type="numbering" w:customStyle="1" w:styleId="162">
    <w:name w:val="リストなし16"/>
    <w:next w:val="NoList"/>
    <w:uiPriority w:val="99"/>
    <w:semiHidden/>
    <w:unhideWhenUsed/>
    <w:rsid w:val="00BC76AE"/>
  </w:style>
  <w:style w:type="numbering" w:customStyle="1" w:styleId="115">
    <w:name w:val="无列表115"/>
    <w:next w:val="NoList"/>
    <w:semiHidden/>
    <w:rsid w:val="00BC76AE"/>
  </w:style>
  <w:style w:type="numbering" w:customStyle="1" w:styleId="1150">
    <w:name w:val="リストなし115"/>
    <w:next w:val="NoList"/>
    <w:uiPriority w:val="99"/>
    <w:semiHidden/>
    <w:unhideWhenUsed/>
    <w:rsid w:val="00BC76AE"/>
  </w:style>
  <w:style w:type="table" w:customStyle="1" w:styleId="TableGrid54">
    <w:name w:val="Table Grid54"/>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76AE"/>
  </w:style>
  <w:style w:type="numbering" w:customStyle="1" w:styleId="1240">
    <w:name w:val="リストなし124"/>
    <w:next w:val="NoList"/>
    <w:uiPriority w:val="99"/>
    <w:semiHidden/>
    <w:unhideWhenUsed/>
    <w:rsid w:val="00BC76AE"/>
  </w:style>
  <w:style w:type="numbering" w:customStyle="1" w:styleId="NoList118">
    <w:name w:val="No List118"/>
    <w:next w:val="NoList"/>
    <w:uiPriority w:val="99"/>
    <w:semiHidden/>
    <w:unhideWhenUsed/>
    <w:rsid w:val="00BC76AE"/>
  </w:style>
  <w:style w:type="table" w:customStyle="1" w:styleId="TableGrid414">
    <w:name w:val="Table Grid414"/>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76AE"/>
  </w:style>
  <w:style w:type="numbering" w:customStyle="1" w:styleId="11140">
    <w:name w:val="リストなし1114"/>
    <w:next w:val="NoList"/>
    <w:uiPriority w:val="99"/>
    <w:semiHidden/>
    <w:unhideWhenUsed/>
    <w:rsid w:val="00BC76AE"/>
  </w:style>
  <w:style w:type="table" w:customStyle="1" w:styleId="TableGrid64">
    <w:name w:val="Table Grid64"/>
    <w:basedOn w:val="TableNormal"/>
    <w:next w:val="TableGrid"/>
    <w:rsid w:val="00BC76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76AE"/>
  </w:style>
  <w:style w:type="numbering" w:customStyle="1" w:styleId="1330">
    <w:name w:val="リストなし133"/>
    <w:next w:val="NoList"/>
    <w:uiPriority w:val="99"/>
    <w:semiHidden/>
    <w:unhideWhenUsed/>
    <w:rsid w:val="00BC76AE"/>
  </w:style>
  <w:style w:type="numbering" w:customStyle="1" w:styleId="1123">
    <w:name w:val="无列表1123"/>
    <w:next w:val="NoList"/>
    <w:semiHidden/>
    <w:rsid w:val="00BC76AE"/>
  </w:style>
  <w:style w:type="numbering" w:customStyle="1" w:styleId="11230">
    <w:name w:val="リストなし1123"/>
    <w:next w:val="NoList"/>
    <w:uiPriority w:val="99"/>
    <w:semiHidden/>
    <w:unhideWhenUsed/>
    <w:rsid w:val="00BC76AE"/>
  </w:style>
  <w:style w:type="character" w:customStyle="1" w:styleId="1ff6">
    <w:name w:val="註解文字 字元1"/>
    <w:uiPriority w:val="99"/>
    <w:rsid w:val="00BC76AE"/>
    <w:rPr>
      <w:lang w:eastAsia="en-US"/>
    </w:rPr>
  </w:style>
  <w:style w:type="paragraph" w:customStyle="1" w:styleId="73">
    <w:name w:val="吹き出し7"/>
    <w:basedOn w:val="Normal"/>
    <w:uiPriority w:val="99"/>
    <w:rsid w:val="00BC76AE"/>
    <w:rPr>
      <w:rFonts w:ascii="Tahoma" w:eastAsia="MS Mincho" w:hAnsi="Tahoma" w:cs="Tahoma"/>
      <w:sz w:val="16"/>
      <w:szCs w:val="16"/>
      <w:lang w:eastAsia="en-GB"/>
    </w:rPr>
  </w:style>
  <w:style w:type="paragraph" w:customStyle="1" w:styleId="57">
    <w:name w:val="変更箇所5"/>
    <w:hidden/>
    <w:uiPriority w:val="99"/>
    <w:semiHidden/>
    <w:rsid w:val="00BC76AE"/>
    <w:rPr>
      <w:rFonts w:ascii="Times New Roman" w:eastAsia="MS Mincho" w:hAnsi="Times New Roman"/>
      <w:lang w:val="en-GB" w:eastAsia="en-US"/>
    </w:rPr>
  </w:style>
  <w:style w:type="character" w:customStyle="1" w:styleId="58">
    <w:name w:val="段落フォント5"/>
    <w:rsid w:val="00BC76AE"/>
  </w:style>
  <w:style w:type="character" w:customStyle="1" w:styleId="59">
    <w:name w:val="コメント参照5"/>
    <w:rsid w:val="00BC76AE"/>
    <w:rPr>
      <w:sz w:val="16"/>
    </w:rPr>
  </w:style>
  <w:style w:type="paragraph" w:customStyle="1" w:styleId="5a">
    <w:name w:val="図表番号5"/>
    <w:basedOn w:val="Normal"/>
    <w:uiPriority w:val="99"/>
    <w:rsid w:val="00BC76AE"/>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BC76AE"/>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BC76AE"/>
    <w:pPr>
      <w:ind w:left="851" w:hanging="284"/>
    </w:pPr>
  </w:style>
  <w:style w:type="paragraph" w:customStyle="1" w:styleId="5c">
    <w:name w:val="箇条書き5"/>
    <w:basedOn w:val="List"/>
    <w:uiPriority w:val="99"/>
    <w:rsid w:val="00BC76AE"/>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BC76AE"/>
    <w:pPr>
      <w:tabs>
        <w:tab w:val="clear" w:pos="644"/>
        <w:tab w:val="num" w:pos="1494"/>
      </w:tabs>
      <w:ind w:left="851" w:hanging="284"/>
    </w:pPr>
  </w:style>
  <w:style w:type="paragraph" w:customStyle="1" w:styleId="350">
    <w:name w:val="箇条書き 35"/>
    <w:basedOn w:val="251"/>
    <w:uiPriority w:val="99"/>
    <w:rsid w:val="00BC76AE"/>
    <w:pPr>
      <w:ind w:left="1135"/>
    </w:pPr>
  </w:style>
  <w:style w:type="paragraph" w:customStyle="1" w:styleId="252">
    <w:name w:val="一覧 25"/>
    <w:basedOn w:val="List"/>
    <w:uiPriority w:val="99"/>
    <w:rsid w:val="00BC76AE"/>
    <w:pPr>
      <w:suppressAutoHyphens/>
      <w:ind w:left="851"/>
    </w:pPr>
    <w:rPr>
      <w:rFonts w:eastAsia="MS Mincho" w:cs="CG Times (WN)"/>
      <w:lang w:eastAsia="ar-SA"/>
    </w:rPr>
  </w:style>
  <w:style w:type="paragraph" w:customStyle="1" w:styleId="351">
    <w:name w:val="一覧 35"/>
    <w:basedOn w:val="252"/>
    <w:uiPriority w:val="99"/>
    <w:rsid w:val="00BC76AE"/>
    <w:pPr>
      <w:ind w:left="1135"/>
    </w:pPr>
  </w:style>
  <w:style w:type="paragraph" w:customStyle="1" w:styleId="450">
    <w:name w:val="一覧 45"/>
    <w:basedOn w:val="351"/>
    <w:uiPriority w:val="99"/>
    <w:rsid w:val="00BC76AE"/>
    <w:pPr>
      <w:ind w:left="1418"/>
    </w:pPr>
  </w:style>
  <w:style w:type="paragraph" w:customStyle="1" w:styleId="550">
    <w:name w:val="一覧 55"/>
    <w:basedOn w:val="450"/>
    <w:uiPriority w:val="99"/>
    <w:rsid w:val="00BC76AE"/>
    <w:pPr>
      <w:ind w:left="1702"/>
    </w:pPr>
  </w:style>
  <w:style w:type="paragraph" w:customStyle="1" w:styleId="451">
    <w:name w:val="箇条書き 45"/>
    <w:basedOn w:val="350"/>
    <w:uiPriority w:val="99"/>
    <w:rsid w:val="00BC76AE"/>
    <w:pPr>
      <w:ind w:left="1418"/>
    </w:pPr>
  </w:style>
  <w:style w:type="paragraph" w:customStyle="1" w:styleId="551">
    <w:name w:val="箇条書き 55"/>
    <w:basedOn w:val="451"/>
    <w:uiPriority w:val="99"/>
    <w:rsid w:val="00BC76AE"/>
    <w:pPr>
      <w:ind w:left="1702"/>
    </w:pPr>
  </w:style>
  <w:style w:type="paragraph" w:customStyle="1" w:styleId="5d">
    <w:name w:val="コメント文字列5"/>
    <w:basedOn w:val="Normal"/>
    <w:uiPriority w:val="99"/>
    <w:rsid w:val="00BC76AE"/>
    <w:pPr>
      <w:suppressAutoHyphens/>
    </w:pPr>
    <w:rPr>
      <w:rFonts w:eastAsia="MS Mincho" w:cs="CG Times (WN)"/>
      <w:lang w:eastAsia="ar-SA"/>
    </w:rPr>
  </w:style>
  <w:style w:type="paragraph" w:customStyle="1" w:styleId="5e">
    <w:name w:val="コメント内容5"/>
    <w:basedOn w:val="5d"/>
    <w:next w:val="5d"/>
    <w:uiPriority w:val="99"/>
    <w:rsid w:val="00BC76AE"/>
    <w:rPr>
      <w:b/>
      <w:bCs/>
    </w:rPr>
  </w:style>
  <w:style w:type="paragraph" w:customStyle="1" w:styleId="5f">
    <w:name w:val="見出しマップ5"/>
    <w:basedOn w:val="Normal"/>
    <w:uiPriority w:val="99"/>
    <w:rsid w:val="00BC76AE"/>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BC76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BC76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BC76AE"/>
    <w:pPr>
      <w:suppressAutoHyphens/>
      <w:ind w:left="567"/>
    </w:pPr>
    <w:rPr>
      <w:rFonts w:ascii="Arial" w:eastAsia="MS Mincho" w:hAnsi="Arial" w:cs="Arial"/>
      <w:lang w:eastAsia="ar-SA"/>
    </w:rPr>
  </w:style>
  <w:style w:type="paragraph" w:customStyle="1" w:styleId="5f1">
    <w:name w:val="標準インデント5"/>
    <w:basedOn w:val="Normal"/>
    <w:uiPriority w:val="99"/>
    <w:rsid w:val="00BC76AE"/>
    <w:pPr>
      <w:suppressAutoHyphens/>
      <w:ind w:left="708"/>
    </w:pPr>
    <w:rPr>
      <w:rFonts w:eastAsia="MS Mincho" w:cs="CG Times (WN)"/>
      <w:lang w:eastAsia="ar-SA"/>
    </w:rPr>
  </w:style>
  <w:style w:type="paragraph" w:customStyle="1" w:styleId="5f2">
    <w:name w:val="記5"/>
    <w:basedOn w:val="Normal"/>
    <w:next w:val="Normal"/>
    <w:uiPriority w:val="99"/>
    <w:rsid w:val="00BC76AE"/>
    <w:pPr>
      <w:suppressAutoHyphens/>
    </w:pPr>
    <w:rPr>
      <w:rFonts w:eastAsia="MS Mincho" w:cs="CG Times (WN)"/>
      <w:lang w:eastAsia="ar-SA"/>
    </w:rPr>
  </w:style>
  <w:style w:type="paragraph" w:customStyle="1" w:styleId="HTML5">
    <w:name w:val="HTML 書式付き5"/>
    <w:basedOn w:val="Normal"/>
    <w:uiPriority w:val="99"/>
    <w:rsid w:val="00BC76AE"/>
    <w:pPr>
      <w:suppressAutoHyphens/>
    </w:pPr>
    <w:rPr>
      <w:rFonts w:ascii="Courier New" w:eastAsia="MS Mincho" w:hAnsi="Courier New" w:cs="Courier New"/>
      <w:lang w:eastAsia="ar-SA"/>
    </w:rPr>
  </w:style>
  <w:style w:type="paragraph" w:customStyle="1" w:styleId="254">
    <w:name w:val="本文 25"/>
    <w:basedOn w:val="Normal"/>
    <w:uiPriority w:val="99"/>
    <w:rsid w:val="00BC76AE"/>
    <w:pPr>
      <w:suppressAutoHyphens/>
      <w:spacing w:after="120"/>
    </w:pPr>
    <w:rPr>
      <w:rFonts w:eastAsia="MS Mincho" w:cs="CG Times (WN)"/>
      <w:lang w:eastAsia="ar-SA"/>
    </w:rPr>
  </w:style>
  <w:style w:type="paragraph" w:customStyle="1" w:styleId="352">
    <w:name w:val="本文 35"/>
    <w:basedOn w:val="Normal"/>
    <w:uiPriority w:val="99"/>
    <w:rsid w:val="00BC76AE"/>
    <w:pPr>
      <w:suppressAutoHyphens/>
      <w:spacing w:after="120"/>
    </w:pPr>
    <w:rPr>
      <w:rFonts w:eastAsia="MS Mincho" w:cs="CG Times (WN)"/>
      <w:lang w:eastAsia="ar-SA"/>
    </w:rPr>
  </w:style>
  <w:style w:type="paragraph" w:customStyle="1" w:styleId="93">
    <w:name w:val="目录 93"/>
    <w:basedOn w:val="TOC8"/>
    <w:uiPriority w:val="99"/>
    <w:rsid w:val="00BC76AE"/>
    <w:pPr>
      <w:overflowPunct w:val="0"/>
      <w:autoSpaceDE w:val="0"/>
      <w:autoSpaceDN w:val="0"/>
      <w:adjustRightInd w:val="0"/>
      <w:ind w:left="1418" w:hanging="1418"/>
      <w:textAlignment w:val="baseline"/>
    </w:pPr>
    <w:rPr>
      <w:rFonts w:eastAsia="MS Mincho"/>
      <w:lang w:eastAsia="en-GB"/>
    </w:rPr>
  </w:style>
  <w:style w:type="paragraph" w:customStyle="1" w:styleId="3f7">
    <w:name w:val="题注3"/>
    <w:basedOn w:val="Normal"/>
    <w:next w:val="Normal"/>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76AE"/>
    <w:pPr>
      <w:overflowPunct w:val="0"/>
      <w:autoSpaceDE w:val="0"/>
      <w:autoSpaceDN w:val="0"/>
      <w:adjustRightInd w:val="0"/>
      <w:textAlignment w:val="baseline"/>
    </w:pPr>
    <w:rPr>
      <w:lang w:eastAsia="zh-CN"/>
    </w:rPr>
  </w:style>
  <w:style w:type="character" w:customStyle="1" w:styleId="qqqChar">
    <w:name w:val="qqq Char"/>
    <w:link w:val="qqq"/>
    <w:rsid w:val="00BC76AE"/>
    <w:rPr>
      <w:rFonts w:ascii="Arial" w:hAnsi="Arial"/>
      <w:sz w:val="22"/>
      <w:lang w:val="en-GB" w:eastAsia="zh-CN"/>
    </w:rPr>
  </w:style>
  <w:style w:type="paragraph" w:customStyle="1" w:styleId="TOC911">
    <w:name w:val="TOC 911"/>
    <w:basedOn w:val="TOC8"/>
    <w:uiPriority w:val="99"/>
    <w:rsid w:val="00BC76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BC76AE"/>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rsid w:val="00BC76AE"/>
    <w:pPr>
      <w:keepNext/>
      <w:keepLines/>
      <w:spacing w:after="0"/>
      <w:jc w:val="both"/>
    </w:pPr>
    <w:rPr>
      <w:rFonts w:ascii="Arial" w:eastAsia="SimSun" w:hAnsi="Arial"/>
      <w:sz w:val="18"/>
      <w:szCs w:val="18"/>
    </w:rPr>
  </w:style>
  <w:style w:type="character" w:customStyle="1" w:styleId="Char40">
    <w:name w:val="批注主题 Char4"/>
    <w:rsid w:val="00BC76AE"/>
    <w:rPr>
      <w:rFonts w:eastAsia="MS Mincho"/>
      <w:b/>
      <w:bCs/>
      <w:lang w:val="x-none" w:eastAsia="en-US"/>
    </w:rPr>
  </w:style>
  <w:style w:type="paragraph" w:customStyle="1" w:styleId="83">
    <w:name w:val="无间隔8"/>
    <w:uiPriority w:val="99"/>
    <w:qFormat/>
    <w:rsid w:val="00BC76AE"/>
    <w:rPr>
      <w:rFonts w:ascii="Times New Roman" w:eastAsia="SimSun" w:hAnsi="Times New Roman"/>
      <w:lang w:val="en-GB" w:eastAsia="en-US"/>
    </w:rPr>
  </w:style>
  <w:style w:type="paragraph" w:customStyle="1" w:styleId="GridTable35">
    <w:name w:val="Grid Table 35"/>
    <w:basedOn w:val="Heading1"/>
    <w:next w:val="Normal"/>
    <w:uiPriority w:val="39"/>
    <w:qFormat/>
    <w:rsid w:val="00BC76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C76AE"/>
    <w:rPr>
      <w:i/>
      <w:iCs/>
      <w:color w:val="808080"/>
    </w:rPr>
  </w:style>
  <w:style w:type="character" w:customStyle="1" w:styleId="PlainTable45">
    <w:name w:val="Plain Table 45"/>
    <w:uiPriority w:val="21"/>
    <w:qFormat/>
    <w:rsid w:val="00BC76AE"/>
    <w:rPr>
      <w:b/>
      <w:bCs/>
      <w:i/>
      <w:iCs/>
      <w:color w:val="4F81BD"/>
    </w:rPr>
  </w:style>
  <w:style w:type="character" w:customStyle="1" w:styleId="PlainTable55">
    <w:name w:val="Plain Table 55"/>
    <w:uiPriority w:val="31"/>
    <w:qFormat/>
    <w:rsid w:val="00BC76AE"/>
    <w:rPr>
      <w:smallCaps/>
      <w:color w:val="C0504D"/>
      <w:u w:val="single"/>
    </w:rPr>
  </w:style>
  <w:style w:type="character" w:customStyle="1" w:styleId="TableGridLight5">
    <w:name w:val="Table Grid Light5"/>
    <w:uiPriority w:val="32"/>
    <w:qFormat/>
    <w:rsid w:val="00BC76AE"/>
    <w:rPr>
      <w:b/>
      <w:bCs/>
      <w:smallCaps/>
      <w:color w:val="C0504D"/>
      <w:spacing w:val="5"/>
      <w:u w:val="single"/>
    </w:rPr>
  </w:style>
  <w:style w:type="character" w:customStyle="1" w:styleId="GridTable1Light5">
    <w:name w:val="Grid Table 1 Light5"/>
    <w:uiPriority w:val="33"/>
    <w:qFormat/>
    <w:rsid w:val="00BC76AE"/>
    <w:rPr>
      <w:b/>
      <w:bCs/>
      <w:smallCaps/>
      <w:spacing w:val="5"/>
    </w:rPr>
  </w:style>
  <w:style w:type="table" w:customStyle="1" w:styleId="MediumShading1-Accent11">
    <w:name w:val="Medium Shading 1 - Accent 11"/>
    <w:basedOn w:val="TableNormal"/>
    <w:uiPriority w:val="1"/>
    <w:qFormat/>
    <w:rsid w:val="00BC76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BC76AE"/>
  </w:style>
  <w:style w:type="numbering" w:customStyle="1" w:styleId="170">
    <w:name w:val="无列表17"/>
    <w:next w:val="NoList"/>
    <w:semiHidden/>
    <w:rsid w:val="00BC76AE"/>
  </w:style>
  <w:style w:type="numbering" w:customStyle="1" w:styleId="171">
    <w:name w:val="リストなし17"/>
    <w:next w:val="NoList"/>
    <w:uiPriority w:val="99"/>
    <w:semiHidden/>
    <w:unhideWhenUsed/>
    <w:rsid w:val="00BC76AE"/>
  </w:style>
  <w:style w:type="numbering" w:customStyle="1" w:styleId="NoList119">
    <w:name w:val="No List119"/>
    <w:next w:val="NoList"/>
    <w:semiHidden/>
    <w:rsid w:val="00BC76AE"/>
  </w:style>
  <w:style w:type="numbering" w:customStyle="1" w:styleId="NoList36">
    <w:name w:val="No List36"/>
    <w:next w:val="NoList"/>
    <w:semiHidden/>
    <w:rsid w:val="00BC76AE"/>
  </w:style>
  <w:style w:type="numbering" w:customStyle="1" w:styleId="NoList46">
    <w:name w:val="No List46"/>
    <w:next w:val="NoList"/>
    <w:semiHidden/>
    <w:rsid w:val="00BC76AE"/>
  </w:style>
  <w:style w:type="numbering" w:customStyle="1" w:styleId="NoList1110">
    <w:name w:val="No List1110"/>
    <w:next w:val="NoList"/>
    <w:semiHidden/>
    <w:rsid w:val="00BC76AE"/>
  </w:style>
  <w:style w:type="numbering" w:customStyle="1" w:styleId="NoList125">
    <w:name w:val="No List125"/>
    <w:next w:val="NoList"/>
    <w:semiHidden/>
    <w:rsid w:val="00BC76AE"/>
  </w:style>
  <w:style w:type="numbering" w:customStyle="1" w:styleId="116">
    <w:name w:val="无列表116"/>
    <w:next w:val="NoList"/>
    <w:semiHidden/>
    <w:rsid w:val="00BC76AE"/>
  </w:style>
  <w:style w:type="numbering" w:customStyle="1" w:styleId="125">
    <w:name w:val="无列表125"/>
    <w:next w:val="NoList"/>
    <w:semiHidden/>
    <w:rsid w:val="00BC76AE"/>
  </w:style>
  <w:style w:type="numbering" w:customStyle="1" w:styleId="NoList37">
    <w:name w:val="No List37"/>
    <w:next w:val="NoList"/>
    <w:uiPriority w:val="99"/>
    <w:semiHidden/>
    <w:unhideWhenUsed/>
    <w:rsid w:val="00BC76AE"/>
  </w:style>
  <w:style w:type="numbering" w:customStyle="1" w:styleId="180">
    <w:name w:val="无列表18"/>
    <w:next w:val="NoList"/>
    <w:semiHidden/>
    <w:rsid w:val="00BC76AE"/>
  </w:style>
  <w:style w:type="numbering" w:customStyle="1" w:styleId="181">
    <w:name w:val="リストなし18"/>
    <w:next w:val="NoList"/>
    <w:uiPriority w:val="99"/>
    <w:semiHidden/>
    <w:unhideWhenUsed/>
    <w:rsid w:val="00BC76AE"/>
  </w:style>
  <w:style w:type="numbering" w:customStyle="1" w:styleId="NoList120">
    <w:name w:val="No List120"/>
    <w:next w:val="NoList"/>
    <w:semiHidden/>
    <w:rsid w:val="00BC76AE"/>
  </w:style>
  <w:style w:type="numbering" w:customStyle="1" w:styleId="NoList38">
    <w:name w:val="No List38"/>
    <w:next w:val="NoList"/>
    <w:semiHidden/>
    <w:rsid w:val="00BC76AE"/>
  </w:style>
  <w:style w:type="numbering" w:customStyle="1" w:styleId="NoList47">
    <w:name w:val="No List47"/>
    <w:next w:val="NoList"/>
    <w:semiHidden/>
    <w:rsid w:val="00BC76AE"/>
  </w:style>
  <w:style w:type="numbering" w:customStyle="1" w:styleId="NoList126">
    <w:name w:val="No List126"/>
    <w:next w:val="NoList"/>
    <w:semiHidden/>
    <w:rsid w:val="00BC76AE"/>
  </w:style>
  <w:style w:type="numbering" w:customStyle="1" w:styleId="117">
    <w:name w:val="无列表117"/>
    <w:next w:val="NoList"/>
    <w:semiHidden/>
    <w:rsid w:val="00BC76AE"/>
  </w:style>
  <w:style w:type="numbering" w:customStyle="1" w:styleId="126">
    <w:name w:val="无列表126"/>
    <w:next w:val="NoList"/>
    <w:semiHidden/>
    <w:rsid w:val="00BC76AE"/>
  </w:style>
  <w:style w:type="paragraph" w:customStyle="1" w:styleId="LightShading-Accent52">
    <w:name w:val="Light Shading - Accent 52"/>
    <w:uiPriority w:val="99"/>
    <w:semiHidden/>
    <w:rsid w:val="00BC76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C76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BC76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C76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C76AE"/>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C76A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BC76AE"/>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BC76AE"/>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C76AE"/>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BC76AE"/>
    <w:pPr>
      <w:autoSpaceDN w:val="0"/>
    </w:pPr>
    <w:rPr>
      <w:rFonts w:ascii="Times New Roman" w:eastAsia="SimSun" w:hAnsi="Times New Roman"/>
      <w:lang w:val="en-GB" w:eastAsia="en-US"/>
    </w:rPr>
  </w:style>
  <w:style w:type="character" w:customStyle="1" w:styleId="2fb">
    <w:name w:val="未处理的提及2"/>
    <w:uiPriority w:val="52"/>
    <w:rsid w:val="00BC76AE"/>
    <w:rPr>
      <w:color w:val="808080"/>
      <w:shd w:val="clear" w:color="auto" w:fill="E6E6E6"/>
    </w:rPr>
  </w:style>
  <w:style w:type="character" w:customStyle="1" w:styleId="1ff7">
    <w:name w:val="未处理的提及1"/>
    <w:uiPriority w:val="52"/>
    <w:rsid w:val="00BC76AE"/>
    <w:rPr>
      <w:color w:val="808080"/>
      <w:shd w:val="clear" w:color="auto" w:fill="E6E6E6"/>
    </w:rPr>
  </w:style>
  <w:style w:type="numbering" w:customStyle="1" w:styleId="2fc">
    <w:name w:val="リストなし2"/>
    <w:next w:val="NoList"/>
    <w:uiPriority w:val="99"/>
    <w:semiHidden/>
    <w:unhideWhenUsed/>
    <w:rsid w:val="00BC76AE"/>
  </w:style>
  <w:style w:type="table" w:customStyle="1" w:styleId="SGSTableBasic13">
    <w:name w:val="SGS Table Basic 13"/>
    <w:basedOn w:val="TableNormal"/>
    <w:next w:val="TableGrid"/>
    <w:rsid w:val="00BC76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BC76AE"/>
  </w:style>
  <w:style w:type="table" w:customStyle="1" w:styleId="TableGrid15">
    <w:name w:val="Table Grid15"/>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BC76AE"/>
  </w:style>
  <w:style w:type="numbering" w:customStyle="1" w:styleId="191">
    <w:name w:val="リストなし19"/>
    <w:next w:val="NoList"/>
    <w:uiPriority w:val="99"/>
    <w:semiHidden/>
    <w:unhideWhenUsed/>
    <w:rsid w:val="00BC76AE"/>
  </w:style>
  <w:style w:type="numbering" w:customStyle="1" w:styleId="NoList39">
    <w:name w:val="No List39"/>
    <w:next w:val="NoList"/>
    <w:semiHidden/>
    <w:rsid w:val="00BC76AE"/>
  </w:style>
  <w:style w:type="numbering" w:customStyle="1" w:styleId="NoList48">
    <w:name w:val="No List48"/>
    <w:next w:val="NoList"/>
    <w:semiHidden/>
    <w:rsid w:val="00BC76AE"/>
  </w:style>
  <w:style w:type="table" w:customStyle="1" w:styleId="TableGrid55">
    <w:name w:val="Table Grid55"/>
    <w:basedOn w:val="TableNormal"/>
    <w:next w:val="TableGrid"/>
    <w:rsid w:val="00BC76A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C76AE"/>
    <w:rPr>
      <w:rFonts w:ascii="Times New Roman" w:eastAsia="MS Mincho" w:hAnsi="Times New Roman"/>
    </w:rPr>
    <w:tblPr/>
  </w:style>
  <w:style w:type="table" w:customStyle="1" w:styleId="TableGrid113">
    <w:name w:val="Table Grid113"/>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BC76AE"/>
  </w:style>
  <w:style w:type="numbering" w:customStyle="1" w:styleId="NoList128">
    <w:name w:val="No List128"/>
    <w:next w:val="NoList"/>
    <w:semiHidden/>
    <w:rsid w:val="00BC76AE"/>
  </w:style>
  <w:style w:type="numbering" w:customStyle="1" w:styleId="118">
    <w:name w:val="无列表118"/>
    <w:next w:val="NoList"/>
    <w:semiHidden/>
    <w:rsid w:val="00BC76AE"/>
  </w:style>
  <w:style w:type="numbering" w:customStyle="1" w:styleId="NoList1115">
    <w:name w:val="No List1115"/>
    <w:next w:val="NoList"/>
    <w:semiHidden/>
    <w:rsid w:val="00BC76AE"/>
  </w:style>
  <w:style w:type="numbering" w:customStyle="1" w:styleId="Style13">
    <w:name w:val="Style13"/>
    <w:uiPriority w:val="99"/>
    <w:rsid w:val="00BC76AE"/>
    <w:pPr>
      <w:numPr>
        <w:numId w:val="13"/>
      </w:numPr>
    </w:pPr>
  </w:style>
  <w:style w:type="numbering" w:customStyle="1" w:styleId="SGS3">
    <w:name w:val="SGS3"/>
    <w:uiPriority w:val="99"/>
    <w:rsid w:val="00BC76AE"/>
  </w:style>
  <w:style w:type="table" w:customStyle="1" w:styleId="219">
    <w:name w:val="表 (クラシック) 21"/>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BC76A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BC76AE"/>
  </w:style>
  <w:style w:type="numbering" w:customStyle="1" w:styleId="NoList183">
    <w:name w:val="No List183"/>
    <w:next w:val="NoList"/>
    <w:semiHidden/>
    <w:rsid w:val="00BC76AE"/>
  </w:style>
  <w:style w:type="table" w:customStyle="1" w:styleId="Tabellengitternetz121">
    <w:name w:val="Tabellengitternetz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BC76AE"/>
  </w:style>
  <w:style w:type="table" w:customStyle="1" w:styleId="3120">
    <w:name w:val="网格型31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BC76AE"/>
  </w:style>
  <w:style w:type="table" w:customStyle="1" w:styleId="TableGrid421">
    <w:name w:val="Table Grid42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C76A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C76AE"/>
  </w:style>
  <w:style w:type="numbering" w:customStyle="1" w:styleId="Style111">
    <w:name w:val="Style111"/>
    <w:uiPriority w:val="99"/>
    <w:rsid w:val="00BC76AE"/>
  </w:style>
  <w:style w:type="numbering" w:customStyle="1" w:styleId="SGS11">
    <w:name w:val="SGS11"/>
    <w:uiPriority w:val="99"/>
    <w:rsid w:val="00BC76AE"/>
  </w:style>
  <w:style w:type="table" w:customStyle="1" w:styleId="TableClassic212">
    <w:name w:val="Table Classic 212"/>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C76AE"/>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C76AE"/>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C76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C76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BC76AE"/>
  </w:style>
  <w:style w:type="numbering" w:customStyle="1" w:styleId="1250">
    <w:name w:val="リストなし125"/>
    <w:next w:val="NoList"/>
    <w:uiPriority w:val="99"/>
    <w:semiHidden/>
    <w:unhideWhenUsed/>
    <w:rsid w:val="00BC76AE"/>
  </w:style>
  <w:style w:type="table" w:customStyle="1" w:styleId="TableGrid521">
    <w:name w:val="Table Grid521"/>
    <w:basedOn w:val="TableNormal"/>
    <w:next w:val="TableGrid"/>
    <w:rsid w:val="00BC76A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C76AE"/>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BC76AE"/>
  </w:style>
  <w:style w:type="numbering" w:customStyle="1" w:styleId="Style121">
    <w:name w:val="Style121"/>
    <w:uiPriority w:val="99"/>
    <w:rsid w:val="00BC76AE"/>
    <w:pPr>
      <w:numPr>
        <w:numId w:val="14"/>
      </w:numPr>
    </w:pPr>
  </w:style>
  <w:style w:type="numbering" w:customStyle="1" w:styleId="SGS21">
    <w:name w:val="SGS21"/>
    <w:uiPriority w:val="99"/>
    <w:rsid w:val="00BC76AE"/>
    <w:pPr>
      <w:numPr>
        <w:numId w:val="15"/>
      </w:numPr>
    </w:pPr>
  </w:style>
  <w:style w:type="table" w:customStyle="1" w:styleId="TableClassic221">
    <w:name w:val="Table Classic 221"/>
    <w:basedOn w:val="TableNormal"/>
    <w:next w:val="TableClassic2"/>
    <w:rsid w:val="00BC76AE"/>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BC76AE"/>
    <w:rPr>
      <w:rFonts w:ascii="Times New Roman" w:eastAsia="SimSun" w:hAnsi="Times New Roman"/>
      <w:lang w:val="en-GB" w:eastAsia="en-US"/>
    </w:rPr>
  </w:style>
  <w:style w:type="paragraph" w:customStyle="1" w:styleId="11a">
    <w:name w:val="修订11"/>
    <w:hidden/>
    <w:semiHidden/>
    <w:rsid w:val="00BC76AE"/>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BC76AE"/>
    <w:rPr>
      <w:rFonts w:ascii="Times New Roman" w:eastAsia="Times New Roman" w:hAnsi="Times New Roman"/>
      <w:lang w:eastAsia="en-GB"/>
    </w:rPr>
  </w:style>
  <w:style w:type="character" w:customStyle="1" w:styleId="1ff9">
    <w:name w:val="表題 (文字)1"/>
    <w:aliases w:val="Section Header (文字)1"/>
    <w:rsid w:val="00BC76AE"/>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BC76AE"/>
    <w:pPr>
      <w:autoSpaceDN w:val="0"/>
    </w:pPr>
    <w:rPr>
      <w:rFonts w:ascii="Times New Roman" w:eastAsia="MS Mincho" w:hAnsi="Times New Roman"/>
      <w:lang w:val="en-GB" w:eastAsia="en-US"/>
    </w:rPr>
  </w:style>
  <w:style w:type="paragraph" w:customStyle="1" w:styleId="95">
    <w:name w:val="吹き出し9"/>
    <w:basedOn w:val="Normal"/>
    <w:uiPriority w:val="99"/>
    <w:rsid w:val="00BC76AE"/>
    <w:pPr>
      <w:autoSpaceDN w:val="0"/>
    </w:pPr>
    <w:rPr>
      <w:rFonts w:ascii="Tahoma" w:eastAsia="MS Mincho" w:hAnsi="Tahoma" w:cs="Tahoma"/>
      <w:sz w:val="16"/>
      <w:szCs w:val="16"/>
      <w:lang w:eastAsia="en-GB"/>
    </w:rPr>
  </w:style>
  <w:style w:type="paragraph" w:customStyle="1" w:styleId="75">
    <w:name w:val="図表番号7"/>
    <w:basedOn w:val="Normal"/>
    <w:uiPriority w:val="99"/>
    <w:rsid w:val="00BC76AE"/>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BC76A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BC76AE"/>
    <w:pPr>
      <w:ind w:left="851" w:hanging="284"/>
    </w:pPr>
  </w:style>
  <w:style w:type="paragraph" w:customStyle="1" w:styleId="77">
    <w:name w:val="箇条書き7"/>
    <w:basedOn w:val="List"/>
    <w:uiPriority w:val="99"/>
    <w:rsid w:val="00BC76A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BC76AE"/>
    <w:pPr>
      <w:tabs>
        <w:tab w:val="clear" w:pos="644"/>
        <w:tab w:val="num" w:pos="1494"/>
      </w:tabs>
      <w:ind w:left="851" w:hanging="284"/>
    </w:pPr>
  </w:style>
  <w:style w:type="paragraph" w:customStyle="1" w:styleId="370">
    <w:name w:val="箇条書き 37"/>
    <w:basedOn w:val="271"/>
    <w:uiPriority w:val="99"/>
    <w:rsid w:val="00BC76AE"/>
    <w:pPr>
      <w:ind w:left="1135"/>
    </w:pPr>
  </w:style>
  <w:style w:type="paragraph" w:customStyle="1" w:styleId="272">
    <w:name w:val="一覧 27"/>
    <w:basedOn w:val="List"/>
    <w:uiPriority w:val="99"/>
    <w:rsid w:val="00BC76A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BC76AE"/>
    <w:pPr>
      <w:ind w:left="1135"/>
    </w:pPr>
  </w:style>
  <w:style w:type="paragraph" w:customStyle="1" w:styleId="470">
    <w:name w:val="一覧 47"/>
    <w:basedOn w:val="371"/>
    <w:uiPriority w:val="99"/>
    <w:rsid w:val="00BC76AE"/>
    <w:pPr>
      <w:ind w:left="1418"/>
    </w:pPr>
  </w:style>
  <w:style w:type="paragraph" w:customStyle="1" w:styleId="570">
    <w:name w:val="一覧 57"/>
    <w:basedOn w:val="470"/>
    <w:uiPriority w:val="99"/>
    <w:rsid w:val="00BC76AE"/>
    <w:pPr>
      <w:ind w:left="1702"/>
    </w:pPr>
  </w:style>
  <w:style w:type="paragraph" w:customStyle="1" w:styleId="471">
    <w:name w:val="箇条書き 47"/>
    <w:basedOn w:val="370"/>
    <w:uiPriority w:val="99"/>
    <w:rsid w:val="00BC76AE"/>
    <w:pPr>
      <w:ind w:left="1418"/>
    </w:pPr>
  </w:style>
  <w:style w:type="paragraph" w:customStyle="1" w:styleId="571">
    <w:name w:val="箇条書き 57"/>
    <w:basedOn w:val="471"/>
    <w:uiPriority w:val="99"/>
    <w:rsid w:val="00BC76AE"/>
    <w:pPr>
      <w:ind w:left="1702"/>
    </w:pPr>
  </w:style>
  <w:style w:type="paragraph" w:customStyle="1" w:styleId="78">
    <w:name w:val="コメント文字列7"/>
    <w:basedOn w:val="Normal"/>
    <w:uiPriority w:val="99"/>
    <w:rsid w:val="00BC76AE"/>
    <w:pPr>
      <w:suppressAutoHyphens/>
      <w:autoSpaceDN w:val="0"/>
    </w:pPr>
    <w:rPr>
      <w:rFonts w:eastAsia="MS Mincho" w:cs="CG Times (WN)"/>
      <w:lang w:eastAsia="ar-SA"/>
    </w:rPr>
  </w:style>
  <w:style w:type="paragraph" w:customStyle="1" w:styleId="79">
    <w:name w:val="コメント内容7"/>
    <w:basedOn w:val="78"/>
    <w:next w:val="78"/>
    <w:uiPriority w:val="99"/>
    <w:rsid w:val="00BC76AE"/>
    <w:rPr>
      <w:b/>
      <w:bCs/>
    </w:rPr>
  </w:style>
  <w:style w:type="paragraph" w:customStyle="1" w:styleId="7a">
    <w:name w:val="見出しマップ7"/>
    <w:basedOn w:val="Normal"/>
    <w:uiPriority w:val="99"/>
    <w:rsid w:val="00BC76AE"/>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BC76A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BC76A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BC76AE"/>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BC76AE"/>
    <w:pPr>
      <w:suppressAutoHyphens/>
      <w:autoSpaceDN w:val="0"/>
      <w:ind w:left="708"/>
    </w:pPr>
    <w:rPr>
      <w:rFonts w:eastAsia="MS Mincho" w:cs="CG Times (WN)"/>
      <w:lang w:eastAsia="ar-SA"/>
    </w:rPr>
  </w:style>
  <w:style w:type="paragraph" w:customStyle="1" w:styleId="7d">
    <w:name w:val="記7"/>
    <w:basedOn w:val="Normal"/>
    <w:next w:val="Normal"/>
    <w:uiPriority w:val="99"/>
    <w:rsid w:val="00BC76AE"/>
    <w:pPr>
      <w:suppressAutoHyphens/>
      <w:autoSpaceDN w:val="0"/>
    </w:pPr>
    <w:rPr>
      <w:rFonts w:eastAsia="MS Mincho" w:cs="CG Times (WN)"/>
      <w:lang w:eastAsia="ar-SA"/>
    </w:rPr>
  </w:style>
  <w:style w:type="paragraph" w:customStyle="1" w:styleId="HTML7">
    <w:name w:val="HTML 書式付き7"/>
    <w:basedOn w:val="Normal"/>
    <w:uiPriority w:val="99"/>
    <w:rsid w:val="00BC76AE"/>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BC76AE"/>
    <w:pPr>
      <w:suppressAutoHyphens/>
      <w:autoSpaceDN w:val="0"/>
      <w:spacing w:after="120"/>
    </w:pPr>
    <w:rPr>
      <w:rFonts w:eastAsia="MS Mincho" w:cs="CG Times (WN)"/>
      <w:lang w:eastAsia="ar-SA"/>
    </w:rPr>
  </w:style>
  <w:style w:type="paragraph" w:customStyle="1" w:styleId="372">
    <w:name w:val="本文 37"/>
    <w:basedOn w:val="Normal"/>
    <w:uiPriority w:val="99"/>
    <w:rsid w:val="00BC76AE"/>
    <w:pPr>
      <w:suppressAutoHyphens/>
      <w:autoSpaceDN w:val="0"/>
      <w:spacing w:after="120"/>
    </w:pPr>
    <w:rPr>
      <w:rFonts w:eastAsia="MS Mincho" w:cs="CG Times (WN)"/>
      <w:lang w:eastAsia="ar-SA"/>
    </w:rPr>
  </w:style>
  <w:style w:type="character" w:customStyle="1" w:styleId="7e">
    <w:name w:val="段落フォント7"/>
    <w:rsid w:val="00BC76AE"/>
  </w:style>
  <w:style w:type="character" w:customStyle="1" w:styleId="7f">
    <w:name w:val="コメント参照7"/>
    <w:rsid w:val="00BC76AE"/>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280</TotalTime>
  <Pages>2</Pages>
  <Words>544</Words>
  <Characters>2885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3423</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19</cp:revision>
  <cp:lastPrinted>1899-12-31T23:00:00Z</cp:lastPrinted>
  <dcterms:created xsi:type="dcterms:W3CDTF">2021-01-31T20:03:00Z</dcterms:created>
  <dcterms:modified xsi:type="dcterms:W3CDTF">2021-02-05T00:25:00Z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